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E424321" w:rsidR="001E41F3" w:rsidRPr="004E32F4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E32F4">
        <w:rPr>
          <w:b/>
          <w:sz w:val="24"/>
        </w:rPr>
        <w:t>3GPP TSG-</w:t>
      </w:r>
      <w:r w:rsidR="009F74B7" w:rsidRPr="004E32F4">
        <w:rPr>
          <w:b/>
          <w:sz w:val="24"/>
        </w:rPr>
        <w:fldChar w:fldCharType="begin"/>
      </w:r>
      <w:r w:rsidR="009F74B7" w:rsidRPr="004E32F4">
        <w:rPr>
          <w:b/>
          <w:sz w:val="24"/>
        </w:rPr>
        <w:instrText xml:space="preserve"> DOCPROPERTY  TSG/WGRef  \* MERGEFORMAT </w:instrText>
      </w:r>
      <w:r w:rsidR="009F74B7" w:rsidRPr="004E32F4">
        <w:rPr>
          <w:b/>
          <w:sz w:val="24"/>
        </w:rPr>
        <w:fldChar w:fldCharType="separate"/>
      </w:r>
      <w:r w:rsidR="003609EF" w:rsidRPr="004E32F4">
        <w:rPr>
          <w:b/>
          <w:sz w:val="24"/>
        </w:rPr>
        <w:t>WG</w:t>
      </w:r>
      <w:r w:rsidR="009F74B7" w:rsidRPr="004E32F4">
        <w:rPr>
          <w:b/>
          <w:sz w:val="24"/>
        </w:rPr>
        <w:fldChar w:fldCharType="end"/>
      </w:r>
      <w:r w:rsidR="00CD61B0" w:rsidRPr="004E32F4">
        <w:rPr>
          <w:b/>
          <w:sz w:val="24"/>
        </w:rPr>
        <w:t xml:space="preserve"> SA2</w:t>
      </w:r>
      <w:r w:rsidR="00C66BA2" w:rsidRPr="004E32F4">
        <w:rPr>
          <w:b/>
          <w:sz w:val="24"/>
        </w:rPr>
        <w:t xml:space="preserve"> </w:t>
      </w:r>
      <w:r w:rsidRPr="004E32F4">
        <w:rPr>
          <w:b/>
          <w:sz w:val="24"/>
        </w:rPr>
        <w:t>Meeting #</w:t>
      </w:r>
      <w:r w:rsidR="00CD61B0" w:rsidRPr="004E32F4">
        <w:rPr>
          <w:b/>
          <w:sz w:val="24"/>
        </w:rPr>
        <w:t>15</w:t>
      </w:r>
      <w:r w:rsidR="00143E0F">
        <w:rPr>
          <w:b/>
          <w:sz w:val="24"/>
        </w:rPr>
        <w:t>5</w:t>
      </w:r>
      <w:r w:rsidRPr="004E32F4">
        <w:rPr>
          <w:b/>
          <w:i/>
          <w:sz w:val="28"/>
        </w:rPr>
        <w:tab/>
      </w:r>
      <w:r w:rsidR="00AE7E78" w:rsidRPr="004E32F4">
        <w:rPr>
          <w:b/>
          <w:i/>
          <w:sz w:val="28"/>
        </w:rPr>
        <w:t>S2-2</w:t>
      </w:r>
      <w:r w:rsidR="009D7B6C">
        <w:rPr>
          <w:b/>
          <w:i/>
          <w:sz w:val="28"/>
        </w:rPr>
        <w:t>302656</w:t>
      </w:r>
    </w:p>
    <w:p w14:paraId="7CB45193" w14:textId="17D02D12" w:rsidR="001E41F3" w:rsidRPr="004E32F4" w:rsidRDefault="00143E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143E0F">
        <w:rPr>
          <w:b/>
          <w:noProof/>
          <w:sz w:val="24"/>
        </w:rPr>
        <w:t>Athens, Greece, February 20 – 24, 2023</w:t>
      </w:r>
      <w:r w:rsidR="00CD61B0" w:rsidRPr="004E32F4">
        <w:rPr>
          <w:b/>
          <w:sz w:val="24"/>
        </w:rPr>
        <w:tab/>
      </w:r>
      <w:r w:rsidR="00CD61B0" w:rsidRPr="004E32F4">
        <w:rPr>
          <w:b/>
          <w:sz w:val="24"/>
        </w:rPr>
        <w:tab/>
      </w:r>
      <w:r w:rsidR="00CD61B0" w:rsidRPr="004E32F4">
        <w:rPr>
          <w:rFonts w:cs="Arial"/>
          <w:b/>
          <w:bCs/>
          <w:color w:val="0000FF"/>
        </w:rPr>
        <w:t>(revision of S2-22</w:t>
      </w:r>
      <w:r w:rsidR="004737C9">
        <w:rPr>
          <w:rFonts w:cs="Arial" w:hint="eastAsia"/>
          <w:b/>
          <w:bCs/>
          <w:color w:val="0000FF"/>
          <w:lang w:eastAsia="zh-CN"/>
        </w:rPr>
        <w:t>xxxxx</w:t>
      </w:r>
      <w:r w:rsidR="00CD61B0" w:rsidRPr="004E32F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32F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E32F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E32F4">
              <w:rPr>
                <w:i/>
                <w:sz w:val="14"/>
              </w:rPr>
              <w:t>CR-Form-v</w:t>
            </w:r>
            <w:r w:rsidR="008863B9" w:rsidRPr="004E32F4">
              <w:rPr>
                <w:i/>
                <w:sz w:val="14"/>
              </w:rPr>
              <w:t>12.</w:t>
            </w:r>
            <w:r w:rsidR="008D3CCC" w:rsidRPr="004E32F4">
              <w:rPr>
                <w:i/>
                <w:sz w:val="14"/>
              </w:rPr>
              <w:t>2</w:t>
            </w:r>
          </w:p>
        </w:tc>
      </w:tr>
      <w:tr w:rsidR="001E41F3" w:rsidRPr="004E32F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E32F4" w:rsidRDefault="001E41F3">
            <w:pPr>
              <w:pStyle w:val="CRCoverPage"/>
              <w:spacing w:after="0"/>
              <w:jc w:val="center"/>
            </w:pPr>
            <w:r w:rsidRPr="004E32F4">
              <w:rPr>
                <w:b/>
                <w:sz w:val="32"/>
              </w:rPr>
              <w:t>CHANGE REQUEST</w:t>
            </w:r>
          </w:p>
        </w:tc>
      </w:tr>
      <w:tr w:rsidR="001E41F3" w:rsidRPr="004E32F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E32F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B31C19D" w:rsidR="001E41F3" w:rsidRPr="00BC32C5" w:rsidRDefault="00AE7E78" w:rsidP="001465C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C32C5">
              <w:rPr>
                <w:b/>
                <w:sz w:val="28"/>
              </w:rPr>
              <w:t>23.</w:t>
            </w:r>
            <w:r w:rsidR="001465CB">
              <w:rPr>
                <w:b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BC32C5" w:rsidRDefault="001E41F3">
            <w:pPr>
              <w:pStyle w:val="CRCoverPage"/>
              <w:spacing w:after="0"/>
              <w:jc w:val="center"/>
            </w:pPr>
            <w:r w:rsidRPr="00BC32C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C68410" w:rsidR="001E41F3" w:rsidRPr="00BC32C5" w:rsidRDefault="00DB5E10" w:rsidP="00DB5E10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DB5E10">
              <w:rPr>
                <w:rFonts w:hint="eastAsia"/>
                <w:b/>
                <w:sz w:val="28"/>
              </w:rPr>
              <w:t>0</w:t>
            </w:r>
            <w:r w:rsidRPr="00DB5E10">
              <w:rPr>
                <w:b/>
                <w:sz w:val="28"/>
              </w:rPr>
              <w:t>300</w:t>
            </w:r>
          </w:p>
        </w:tc>
        <w:tc>
          <w:tcPr>
            <w:tcW w:w="709" w:type="dxa"/>
          </w:tcPr>
          <w:p w14:paraId="09D2C09B" w14:textId="77777777" w:rsidR="001E41F3" w:rsidRPr="00BC32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C32C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BC32C5" w:rsidRDefault="00AE7E7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BC32C5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C32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C32C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46DA2B" w:rsidR="001E41F3" w:rsidRPr="004E32F4" w:rsidRDefault="001465CB" w:rsidP="004737C9">
            <w:pPr>
              <w:pStyle w:val="CRCoverPage"/>
              <w:spacing w:after="0"/>
              <w:jc w:val="center"/>
              <w:rPr>
                <w:sz w:val="28"/>
              </w:rPr>
            </w:pPr>
            <w:r w:rsidRPr="00FA62F7">
              <w:rPr>
                <w:b/>
                <w:sz w:val="28"/>
              </w:rPr>
              <w:t>18</w:t>
            </w:r>
            <w:r w:rsidR="00AE7E78" w:rsidRPr="00FA62F7">
              <w:rPr>
                <w:b/>
                <w:sz w:val="28"/>
              </w:rPr>
              <w:t>.</w:t>
            </w:r>
            <w:r w:rsidR="004737C9" w:rsidRPr="00FA62F7">
              <w:rPr>
                <w:b/>
                <w:sz w:val="28"/>
              </w:rPr>
              <w:t>0</w:t>
            </w:r>
            <w:r w:rsidR="00AE7E78" w:rsidRPr="00FA62F7">
              <w:rPr>
                <w:b/>
                <w:sz w:val="28"/>
              </w:rPr>
              <w:t>.</w:t>
            </w:r>
            <w:r w:rsidR="004E32F4" w:rsidRPr="00FA62F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E32F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E32F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E32F4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E32F4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E32F4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4E32F4">
              <w:rPr>
                <w:rFonts w:cs="Arial"/>
                <w:b/>
                <w:i/>
                <w:color w:val="FF0000"/>
              </w:rPr>
              <w:t xml:space="preserve"> </w:t>
            </w:r>
            <w:r w:rsidRPr="004E32F4">
              <w:rPr>
                <w:rFonts w:cs="Arial"/>
                <w:i/>
              </w:rPr>
              <w:t>on using this form</w:t>
            </w:r>
            <w:r w:rsidR="0051580D" w:rsidRPr="004E32F4">
              <w:rPr>
                <w:rFonts w:cs="Arial"/>
                <w:i/>
              </w:rPr>
              <w:t>: c</w:t>
            </w:r>
            <w:r w:rsidR="00F25D98" w:rsidRPr="004E32F4">
              <w:rPr>
                <w:rFonts w:cs="Arial"/>
                <w:i/>
              </w:rPr>
              <w:t xml:space="preserve">omprehensive instructions can be found at </w:t>
            </w:r>
            <w:r w:rsidR="001B7A65" w:rsidRPr="004E32F4">
              <w:rPr>
                <w:rFonts w:cs="Arial"/>
                <w:i/>
              </w:rPr>
              <w:br/>
            </w:r>
            <w:hyperlink r:id="rId10" w:history="1">
              <w:r w:rsidR="00DE34CF" w:rsidRPr="004E32F4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4E32F4">
              <w:rPr>
                <w:rFonts w:cs="Arial"/>
                <w:i/>
              </w:rPr>
              <w:t>.</w:t>
            </w:r>
          </w:p>
        </w:tc>
      </w:tr>
      <w:tr w:rsidR="001E41F3" w:rsidRPr="004E32F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E32F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32F4" w14:paraId="0EE45D52" w14:textId="77777777" w:rsidTr="00A7671C">
        <w:tc>
          <w:tcPr>
            <w:tcW w:w="2835" w:type="dxa"/>
          </w:tcPr>
          <w:p w14:paraId="59860FA1" w14:textId="77777777" w:rsidR="00F25D98" w:rsidRPr="004E32F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Proposed change</w:t>
            </w:r>
            <w:r w:rsidR="00A7671C" w:rsidRPr="004E32F4">
              <w:rPr>
                <w:b/>
                <w:i/>
              </w:rPr>
              <w:t xml:space="preserve"> </w:t>
            </w:r>
            <w:r w:rsidRPr="004E32F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E32F4" w:rsidRDefault="00F25D98" w:rsidP="001E41F3">
            <w:pPr>
              <w:pStyle w:val="CRCoverPage"/>
              <w:spacing w:after="0"/>
              <w:jc w:val="right"/>
            </w:pPr>
            <w:r w:rsidRPr="004E32F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9C746A" w:rsidR="00F25D98" w:rsidRPr="004E32F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E32F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E32F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4E32F4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E32F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E32F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2ACEE4" w:rsidR="00F25D98" w:rsidRPr="004E32F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E32F4" w:rsidRDefault="00F25D98" w:rsidP="001E41F3">
            <w:pPr>
              <w:pStyle w:val="CRCoverPage"/>
              <w:spacing w:after="0"/>
              <w:jc w:val="right"/>
            </w:pPr>
            <w:r w:rsidRPr="004E32F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A788BE" w:rsidR="00F25D98" w:rsidRPr="004E32F4" w:rsidRDefault="00CB24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Pr="004E32F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32F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Title:</w:t>
            </w:r>
            <w:r w:rsidRPr="004E32F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27BA7D" w:rsidR="001E41F3" w:rsidRPr="004E32F4" w:rsidRDefault="001465CB" w:rsidP="001465CB">
            <w:pPr>
              <w:pStyle w:val="CRCoverPage"/>
              <w:spacing w:after="0"/>
              <w:ind w:left="100"/>
            </w:pPr>
            <w:r w:rsidRPr="001465CB">
              <w:t>Procedure of Target UE Positioning using Sidelink Positioning with involving NF</w:t>
            </w:r>
          </w:p>
        </w:tc>
      </w:tr>
      <w:tr w:rsidR="001E41F3" w:rsidRPr="004E32F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4E32F4" w:rsidRDefault="0048131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E7E78" w:rsidRPr="004E32F4">
              <w:t>Huawei, HiSilicon</w:t>
            </w:r>
            <w:r>
              <w:fldChar w:fldCharType="end"/>
            </w:r>
          </w:p>
        </w:tc>
      </w:tr>
      <w:tr w:rsidR="001E41F3" w:rsidRPr="004E32F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E32F4" w:rsidRDefault="00AE7E78" w:rsidP="00547111">
            <w:pPr>
              <w:pStyle w:val="CRCoverPage"/>
              <w:spacing w:after="0"/>
              <w:ind w:left="100"/>
            </w:pPr>
            <w:r w:rsidRPr="004E32F4">
              <w:t>SA2</w:t>
            </w:r>
          </w:p>
        </w:tc>
      </w:tr>
      <w:tr w:rsidR="001E41F3" w:rsidRPr="004E32F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Work item code</w:t>
            </w:r>
            <w:r w:rsidR="0051580D" w:rsidRPr="004E32F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C4B633" w:rsidR="001E41F3" w:rsidRPr="00B72FFC" w:rsidRDefault="001B2566">
            <w:pPr>
              <w:pStyle w:val="CRCoverPage"/>
              <w:spacing w:after="0"/>
              <w:ind w:left="100"/>
            </w:pPr>
            <w:r w:rsidRPr="00B72FFC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72FF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72FFC" w:rsidRDefault="001E41F3">
            <w:pPr>
              <w:pStyle w:val="CRCoverPage"/>
              <w:spacing w:after="0"/>
              <w:jc w:val="right"/>
            </w:pPr>
            <w:r w:rsidRPr="00B72F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7D5DD" w:rsidR="001E41F3" w:rsidRPr="00B72FFC" w:rsidRDefault="00EF6A2F" w:rsidP="00AA7257">
            <w:pPr>
              <w:pStyle w:val="CRCoverPage"/>
              <w:spacing w:after="0"/>
              <w:ind w:left="100"/>
            </w:pPr>
            <w:r w:rsidRPr="00B72FFC">
              <w:t>202</w:t>
            </w:r>
            <w:r w:rsidR="00AA7257" w:rsidRPr="00B72FFC">
              <w:t>3</w:t>
            </w:r>
            <w:r w:rsidRPr="00B72FFC">
              <w:t>-</w:t>
            </w:r>
            <w:r w:rsidR="00143E0F" w:rsidRPr="00B72FFC">
              <w:rPr>
                <w:noProof/>
              </w:rPr>
              <w:t>02-10</w:t>
            </w:r>
          </w:p>
        </w:tc>
      </w:tr>
      <w:tr w:rsidR="001E41F3" w:rsidRPr="004E32F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72F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72F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72F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72F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C221EE" w:rsidR="001E41F3" w:rsidRPr="00B72FFC" w:rsidRDefault="004E32F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B72FF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72FF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72FF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2F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72FFC" w:rsidRDefault="00AE7E78">
            <w:pPr>
              <w:pStyle w:val="CRCoverPage"/>
              <w:spacing w:after="0"/>
              <w:ind w:left="100"/>
            </w:pPr>
            <w:r w:rsidRPr="00B72FFC">
              <w:t>Rel-18</w:t>
            </w:r>
          </w:p>
        </w:tc>
      </w:tr>
      <w:tr w:rsidR="001E41F3" w:rsidRPr="004E32F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72FF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2FFC">
              <w:rPr>
                <w:i/>
                <w:sz w:val="18"/>
              </w:rPr>
              <w:t xml:space="preserve">Use </w:t>
            </w:r>
            <w:r w:rsidRPr="00B72FFC">
              <w:rPr>
                <w:i/>
                <w:sz w:val="18"/>
                <w:u w:val="single"/>
              </w:rPr>
              <w:t>one</w:t>
            </w:r>
            <w:r w:rsidRPr="00B72FFC">
              <w:rPr>
                <w:i/>
                <w:sz w:val="18"/>
              </w:rPr>
              <w:t xml:space="preserve"> of the following categories:</w:t>
            </w:r>
            <w:r w:rsidRPr="00B72FFC">
              <w:rPr>
                <w:b/>
                <w:i/>
                <w:sz w:val="18"/>
              </w:rPr>
              <w:br/>
              <w:t>F</w:t>
            </w:r>
            <w:r w:rsidRPr="00B72FFC">
              <w:rPr>
                <w:i/>
                <w:sz w:val="18"/>
              </w:rPr>
              <w:t xml:space="preserve">  (correction)</w:t>
            </w:r>
            <w:r w:rsidRPr="00B72FFC">
              <w:rPr>
                <w:i/>
                <w:sz w:val="18"/>
              </w:rPr>
              <w:br/>
            </w:r>
            <w:r w:rsidRPr="00B72FFC">
              <w:rPr>
                <w:b/>
                <w:i/>
                <w:sz w:val="18"/>
              </w:rPr>
              <w:t>A</w:t>
            </w:r>
            <w:r w:rsidRPr="00B72FFC">
              <w:rPr>
                <w:i/>
                <w:sz w:val="18"/>
              </w:rPr>
              <w:t xml:space="preserve">  (</w:t>
            </w:r>
            <w:r w:rsidR="00DE34CF" w:rsidRPr="00B72FFC">
              <w:rPr>
                <w:i/>
                <w:sz w:val="18"/>
              </w:rPr>
              <w:t xml:space="preserve">mirror </w:t>
            </w:r>
            <w:r w:rsidRPr="00B72FFC">
              <w:rPr>
                <w:i/>
                <w:sz w:val="18"/>
              </w:rPr>
              <w:t>correspond</w:t>
            </w:r>
            <w:r w:rsidR="00DE34CF" w:rsidRPr="00B72FFC">
              <w:rPr>
                <w:i/>
                <w:sz w:val="18"/>
              </w:rPr>
              <w:t xml:space="preserve">ing </w:t>
            </w:r>
            <w:r w:rsidRPr="00B72FFC">
              <w:rPr>
                <w:i/>
                <w:sz w:val="18"/>
              </w:rPr>
              <w:t xml:space="preserve">to a </w:t>
            </w:r>
            <w:r w:rsidR="00DE34CF" w:rsidRPr="00B72FFC">
              <w:rPr>
                <w:i/>
                <w:sz w:val="18"/>
              </w:rPr>
              <w:t xml:space="preserve">change </w:t>
            </w:r>
            <w:r w:rsidRPr="00B72FFC">
              <w:rPr>
                <w:i/>
                <w:sz w:val="18"/>
              </w:rPr>
              <w:t xml:space="preserve">in an earlier </w:t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="00665C47" w:rsidRPr="00B72FFC">
              <w:rPr>
                <w:i/>
                <w:sz w:val="18"/>
              </w:rPr>
              <w:tab/>
            </w:r>
            <w:r w:rsidRPr="00B72FFC">
              <w:rPr>
                <w:i/>
                <w:sz w:val="18"/>
              </w:rPr>
              <w:t>release)</w:t>
            </w:r>
            <w:r w:rsidRPr="00B72FFC">
              <w:rPr>
                <w:i/>
                <w:sz w:val="18"/>
              </w:rPr>
              <w:br/>
            </w:r>
            <w:r w:rsidRPr="00B72FFC">
              <w:rPr>
                <w:b/>
                <w:i/>
                <w:sz w:val="18"/>
              </w:rPr>
              <w:t>B</w:t>
            </w:r>
            <w:r w:rsidRPr="00B72FFC">
              <w:rPr>
                <w:i/>
                <w:sz w:val="18"/>
              </w:rPr>
              <w:t xml:space="preserve">  (addition of feature), </w:t>
            </w:r>
            <w:r w:rsidRPr="00B72FFC">
              <w:rPr>
                <w:i/>
                <w:sz w:val="18"/>
              </w:rPr>
              <w:br/>
            </w:r>
            <w:r w:rsidRPr="00B72FFC">
              <w:rPr>
                <w:b/>
                <w:i/>
                <w:sz w:val="18"/>
              </w:rPr>
              <w:t>C</w:t>
            </w:r>
            <w:r w:rsidRPr="00B72FFC">
              <w:rPr>
                <w:i/>
                <w:sz w:val="18"/>
              </w:rPr>
              <w:t xml:space="preserve">  (functional modification of feature)</w:t>
            </w:r>
            <w:r w:rsidRPr="00B72FFC">
              <w:rPr>
                <w:i/>
                <w:sz w:val="18"/>
              </w:rPr>
              <w:br/>
            </w:r>
            <w:r w:rsidRPr="00B72FFC">
              <w:rPr>
                <w:b/>
                <w:i/>
                <w:sz w:val="18"/>
              </w:rPr>
              <w:t>D</w:t>
            </w:r>
            <w:r w:rsidRPr="00B72FF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72FFC" w:rsidRDefault="001E41F3">
            <w:pPr>
              <w:pStyle w:val="CRCoverPage"/>
            </w:pPr>
            <w:r w:rsidRPr="00B72FFC">
              <w:rPr>
                <w:sz w:val="18"/>
              </w:rPr>
              <w:t>Detailed explanations of the above categories can</w:t>
            </w:r>
            <w:r w:rsidRPr="00B72FFC">
              <w:rPr>
                <w:sz w:val="18"/>
              </w:rPr>
              <w:br/>
              <w:t xml:space="preserve">be found in 3GPP </w:t>
            </w:r>
            <w:hyperlink r:id="rId11" w:history="1">
              <w:r w:rsidRPr="00B72FFC">
                <w:rPr>
                  <w:rStyle w:val="aa"/>
                  <w:sz w:val="18"/>
                </w:rPr>
                <w:t>TR 21.900</w:t>
              </w:r>
            </w:hyperlink>
            <w:r w:rsidRPr="00B72F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72F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2FFC">
              <w:rPr>
                <w:i/>
                <w:sz w:val="18"/>
              </w:rPr>
              <w:t xml:space="preserve">Use </w:t>
            </w:r>
            <w:r w:rsidRPr="00B72FFC">
              <w:rPr>
                <w:i/>
                <w:sz w:val="18"/>
                <w:u w:val="single"/>
              </w:rPr>
              <w:t>one</w:t>
            </w:r>
            <w:r w:rsidRPr="00B72FFC">
              <w:rPr>
                <w:i/>
                <w:sz w:val="18"/>
              </w:rPr>
              <w:t xml:space="preserve"> of the following releases:</w:t>
            </w:r>
            <w:r w:rsidRPr="00B72FFC">
              <w:rPr>
                <w:i/>
                <w:sz w:val="18"/>
              </w:rPr>
              <w:br/>
              <w:t>Rel-8</w:t>
            </w:r>
            <w:r w:rsidRPr="00B72FFC">
              <w:rPr>
                <w:i/>
                <w:sz w:val="18"/>
              </w:rPr>
              <w:tab/>
              <w:t>(Release 8)</w:t>
            </w:r>
            <w:r w:rsidR="007C2097" w:rsidRPr="00B72FFC">
              <w:rPr>
                <w:i/>
                <w:sz w:val="18"/>
              </w:rPr>
              <w:br/>
              <w:t>Rel-9</w:t>
            </w:r>
            <w:r w:rsidR="007C2097" w:rsidRPr="00B72FFC">
              <w:rPr>
                <w:i/>
                <w:sz w:val="18"/>
              </w:rPr>
              <w:tab/>
              <w:t>(Release 9)</w:t>
            </w:r>
            <w:r w:rsidR="009777D9" w:rsidRPr="00B72FFC">
              <w:rPr>
                <w:i/>
                <w:sz w:val="18"/>
              </w:rPr>
              <w:br/>
              <w:t>Rel-10</w:t>
            </w:r>
            <w:r w:rsidR="009777D9" w:rsidRPr="00B72FFC">
              <w:rPr>
                <w:i/>
                <w:sz w:val="18"/>
              </w:rPr>
              <w:tab/>
              <w:t>(Release 10)</w:t>
            </w:r>
            <w:r w:rsidR="000C038A" w:rsidRPr="00B72FFC">
              <w:rPr>
                <w:i/>
                <w:sz w:val="18"/>
              </w:rPr>
              <w:br/>
              <w:t>Rel-11</w:t>
            </w:r>
            <w:r w:rsidR="000C038A" w:rsidRPr="00B72FFC">
              <w:rPr>
                <w:i/>
                <w:sz w:val="18"/>
              </w:rPr>
              <w:tab/>
              <w:t>(Release 11)</w:t>
            </w:r>
            <w:r w:rsidR="000C038A" w:rsidRPr="00B72FFC">
              <w:rPr>
                <w:i/>
                <w:sz w:val="18"/>
              </w:rPr>
              <w:br/>
            </w:r>
            <w:r w:rsidR="002E472E" w:rsidRPr="00B72FFC">
              <w:rPr>
                <w:i/>
                <w:sz w:val="18"/>
              </w:rPr>
              <w:t>…</w:t>
            </w:r>
            <w:r w:rsidR="0051580D" w:rsidRPr="00B72FFC">
              <w:rPr>
                <w:i/>
                <w:sz w:val="18"/>
              </w:rPr>
              <w:br/>
            </w:r>
            <w:r w:rsidR="00E34898" w:rsidRPr="00B72FFC">
              <w:rPr>
                <w:i/>
                <w:sz w:val="18"/>
              </w:rPr>
              <w:t>Rel-16</w:t>
            </w:r>
            <w:r w:rsidR="00E34898" w:rsidRPr="00B72FFC">
              <w:rPr>
                <w:i/>
                <w:sz w:val="18"/>
              </w:rPr>
              <w:tab/>
              <w:t>(Release 16)</w:t>
            </w:r>
            <w:r w:rsidR="002E472E" w:rsidRPr="00B72FFC">
              <w:rPr>
                <w:i/>
                <w:sz w:val="18"/>
              </w:rPr>
              <w:br/>
              <w:t>Rel-17</w:t>
            </w:r>
            <w:r w:rsidR="002E472E" w:rsidRPr="00B72FFC">
              <w:rPr>
                <w:i/>
                <w:sz w:val="18"/>
              </w:rPr>
              <w:tab/>
              <w:t>(Release 17)</w:t>
            </w:r>
            <w:r w:rsidR="002E472E" w:rsidRPr="00B72FFC">
              <w:rPr>
                <w:i/>
                <w:sz w:val="18"/>
              </w:rPr>
              <w:br/>
              <w:t>Rel-18</w:t>
            </w:r>
            <w:r w:rsidR="002E472E" w:rsidRPr="00B72FFC">
              <w:rPr>
                <w:i/>
                <w:sz w:val="18"/>
              </w:rPr>
              <w:tab/>
              <w:t>(Release 18)</w:t>
            </w:r>
            <w:r w:rsidR="00C870F6" w:rsidRPr="00B72FFC">
              <w:rPr>
                <w:i/>
                <w:sz w:val="18"/>
              </w:rPr>
              <w:br/>
              <w:t>Rel-19</w:t>
            </w:r>
            <w:r w:rsidR="00653DE4" w:rsidRPr="00B72FFC">
              <w:rPr>
                <w:i/>
                <w:sz w:val="18"/>
              </w:rPr>
              <w:tab/>
              <w:t>(Release 19)</w:t>
            </w:r>
          </w:p>
        </w:tc>
      </w:tr>
      <w:tr w:rsidR="001E41F3" w:rsidRPr="004E32F4" w14:paraId="7FBEB8E7" w14:textId="77777777" w:rsidTr="00547111">
        <w:tc>
          <w:tcPr>
            <w:tcW w:w="1843" w:type="dxa"/>
          </w:tcPr>
          <w:p w14:paraId="44A3A604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72F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72F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2F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B84C06" w:rsidR="001E41F3" w:rsidRPr="00B72FFC" w:rsidRDefault="009A3695" w:rsidP="001465CB">
            <w:pPr>
              <w:pStyle w:val="CRCoverPage"/>
              <w:spacing w:after="0"/>
              <w:ind w:left="100"/>
            </w:pPr>
            <w:r w:rsidRPr="00B72FFC">
              <w:t xml:space="preserve">This CR adds </w:t>
            </w:r>
            <w:r w:rsidR="001465CB" w:rsidRPr="00B72FFC">
              <w:t>the Procedure of Target UE Positioning using Sidelink Positioning with involving NF based on the KI#5 conclusion in TR 23.700-86.</w:t>
            </w:r>
          </w:p>
        </w:tc>
      </w:tr>
      <w:tr w:rsidR="001E41F3" w:rsidRPr="004E32F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72F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72F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72F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2FFC">
              <w:rPr>
                <w:b/>
                <w:i/>
              </w:rPr>
              <w:t>Summary of change</w:t>
            </w:r>
            <w:r w:rsidR="0051580D" w:rsidRPr="00B72FF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504FAE" w:rsidR="001E41F3" w:rsidRPr="00B72FFC" w:rsidRDefault="001465CB" w:rsidP="0078390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72FFC">
              <w:t>Procedure of Target UE Positioning using Sidelink Positioning with involving NF</w:t>
            </w:r>
            <w:r w:rsidR="0070181A" w:rsidRPr="00B72FFC">
              <w:t xml:space="preserve"> is added</w:t>
            </w:r>
            <w:r w:rsidR="0078390F" w:rsidRPr="00B72FFC">
              <w:rPr>
                <w:rFonts w:hint="eastAsia"/>
                <w:lang w:eastAsia="zh-CN"/>
              </w:rPr>
              <w:t>.</w:t>
            </w:r>
          </w:p>
        </w:tc>
      </w:tr>
      <w:tr w:rsidR="001E41F3" w:rsidRPr="004E32F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72F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72F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72F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2F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167138" w:rsidR="001E41F3" w:rsidRPr="00B72FFC" w:rsidRDefault="001465CB" w:rsidP="00987BDC">
            <w:pPr>
              <w:pStyle w:val="CRCoverPage"/>
              <w:spacing w:after="0"/>
              <w:ind w:left="100"/>
            </w:pPr>
            <w:r w:rsidRPr="00B72FFC">
              <w:t>Procedure of Target UE Positioning using Sidelink Positioning with involving NF</w:t>
            </w:r>
            <w:r w:rsidR="0070181A" w:rsidRPr="00B72FFC">
              <w:t xml:space="preserve"> is not supported.</w:t>
            </w:r>
          </w:p>
        </w:tc>
      </w:tr>
      <w:tr w:rsidR="001E41F3" w:rsidRPr="004E32F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72F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72F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72F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2F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13006F" w:rsidR="001E41F3" w:rsidRPr="00B72FFC" w:rsidRDefault="0053546F" w:rsidP="00721B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2, </w:t>
            </w:r>
            <w:r w:rsidR="00C444FE" w:rsidRPr="00B72FFC">
              <w:rPr>
                <w:noProof/>
              </w:rPr>
              <w:t>6</w:t>
            </w:r>
            <w:r w:rsidR="00F161AD" w:rsidRPr="00B72FFC">
              <w:rPr>
                <w:noProof/>
              </w:rPr>
              <w:t>.</w:t>
            </w:r>
            <w:r w:rsidR="00C444FE" w:rsidRPr="00B72FFC">
              <w:rPr>
                <w:noProof/>
              </w:rPr>
              <w:t>1.</w:t>
            </w:r>
            <w:r w:rsidR="003D51ED" w:rsidRPr="00B72FFC">
              <w:rPr>
                <w:noProof/>
              </w:rPr>
              <w:t>X</w:t>
            </w:r>
            <w:r w:rsidR="004E32F4" w:rsidRPr="00B72FFC">
              <w:rPr>
                <w:noProof/>
              </w:rPr>
              <w:t xml:space="preserve"> (new)</w:t>
            </w:r>
            <w:r w:rsidR="003F0078" w:rsidRPr="00B72FFC">
              <w:rPr>
                <w:rFonts w:hint="eastAsia"/>
                <w:noProof/>
                <w:lang w:eastAsia="zh-CN"/>
              </w:rPr>
              <w:t>,</w:t>
            </w:r>
            <w:r w:rsidR="003F0078" w:rsidRPr="00B72FFC">
              <w:rPr>
                <w:noProof/>
                <w:lang w:eastAsia="zh-CN"/>
              </w:rPr>
              <w:t xml:space="preserve"> </w:t>
            </w:r>
            <w:r w:rsidR="003F0078" w:rsidRPr="00B72FFC">
              <w:rPr>
                <w:noProof/>
              </w:rPr>
              <w:t>6.</w:t>
            </w:r>
            <w:r w:rsidR="00C444FE" w:rsidRPr="00B72FFC">
              <w:rPr>
                <w:noProof/>
              </w:rPr>
              <w:t>2</w:t>
            </w:r>
            <w:r w:rsidR="00721B42" w:rsidRPr="00B72FFC">
              <w:rPr>
                <w:noProof/>
              </w:rPr>
              <w:t>a</w:t>
            </w:r>
            <w:r w:rsidR="003F0078" w:rsidRPr="00B72FFC">
              <w:rPr>
                <w:noProof/>
              </w:rPr>
              <w:t xml:space="preserve"> (new)</w:t>
            </w:r>
          </w:p>
        </w:tc>
      </w:tr>
      <w:tr w:rsidR="001E41F3" w:rsidRPr="004E32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E32F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E32F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E32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E32F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E32F4">
              <w:t xml:space="preserve"> Other core specifications</w:t>
            </w:r>
            <w:r w:rsidRPr="004E32F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 xml:space="preserve">TS/TR ... CR ... </w:t>
            </w:r>
          </w:p>
        </w:tc>
      </w:tr>
      <w:tr w:rsidR="001E41F3" w:rsidRPr="004E32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E32F4" w:rsidRDefault="001E41F3">
            <w:pPr>
              <w:pStyle w:val="CRCoverPage"/>
              <w:spacing w:after="0"/>
            </w:pPr>
            <w:r w:rsidRPr="004E32F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 xml:space="preserve">TS/TR ... CR ... </w:t>
            </w:r>
          </w:p>
        </w:tc>
      </w:tr>
      <w:tr w:rsidR="001E41F3" w:rsidRPr="004E32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E32F4" w:rsidRDefault="00145D43">
            <w:pPr>
              <w:pStyle w:val="CRCoverPage"/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 xml:space="preserve">(show </w:t>
            </w:r>
            <w:r w:rsidR="00592D74" w:rsidRPr="004E32F4">
              <w:rPr>
                <w:b/>
                <w:i/>
              </w:rPr>
              <w:t xml:space="preserve">related </w:t>
            </w:r>
            <w:r w:rsidRPr="004E32F4">
              <w:rPr>
                <w:b/>
                <w:i/>
              </w:rPr>
              <w:t>CR</w:t>
            </w:r>
            <w:r w:rsidR="00592D74" w:rsidRPr="004E32F4">
              <w:rPr>
                <w:b/>
                <w:i/>
              </w:rPr>
              <w:t>s</w:t>
            </w:r>
            <w:r w:rsidRPr="004E32F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E32F4" w:rsidRDefault="001E41F3">
            <w:pPr>
              <w:pStyle w:val="CRCoverPage"/>
              <w:spacing w:after="0"/>
            </w:pPr>
            <w:r w:rsidRPr="004E32F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>TS</w:t>
            </w:r>
            <w:r w:rsidR="000A6394" w:rsidRPr="004E32F4">
              <w:t xml:space="preserve">/TR ... CR ... </w:t>
            </w:r>
          </w:p>
        </w:tc>
      </w:tr>
      <w:tr w:rsidR="001E41F3" w:rsidRPr="004E32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13DA4C" w:rsidR="001E41F3" w:rsidRPr="0053546F" w:rsidRDefault="0053546F" w:rsidP="0053546F">
            <w:pPr>
              <w:pStyle w:val="CRCoverPage"/>
              <w:spacing w:after="0"/>
              <w:ind w:left="100"/>
              <w:rPr>
                <w:noProof/>
              </w:rPr>
            </w:pPr>
            <w:r w:rsidRPr="00F117FC">
              <w:rPr>
                <w:noProof/>
              </w:rPr>
              <w:t>New clause 6.</w:t>
            </w:r>
            <w:r>
              <w:rPr>
                <w:noProof/>
              </w:rPr>
              <w:t>Z</w:t>
            </w:r>
            <w:r w:rsidRPr="00F117FC">
              <w:rPr>
                <w:noProof/>
              </w:rPr>
              <w:t xml:space="preserve"> referenced in this CR is introduced in </w:t>
            </w:r>
            <w:r w:rsidRPr="0053546F">
              <w:rPr>
                <w:noProof/>
              </w:rPr>
              <w:t>S2-2302665</w:t>
            </w:r>
            <w:r>
              <w:rPr>
                <w:noProof/>
              </w:rPr>
              <w:t>.</w:t>
            </w:r>
          </w:p>
        </w:tc>
      </w:tr>
      <w:tr w:rsidR="008863B9" w:rsidRPr="004E32F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8A6469E" w:rsidR="008863B9" w:rsidRPr="004E32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E32F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E32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E32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E32F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E32F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E32F4" w:rsidRDefault="001E41F3">
      <w:pPr>
        <w:sectPr w:rsidR="001E41F3" w:rsidRPr="004E32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3B7D8177" w:rsidR="00AE7E78" w:rsidRPr="004E32F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32F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E32F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5A047C">
        <w:rPr>
          <w:rFonts w:ascii="Arial" w:hAnsi="Arial" w:cs="Arial"/>
          <w:color w:val="FF0000"/>
          <w:sz w:val="28"/>
          <w:szCs w:val="28"/>
        </w:rPr>
        <w:t xml:space="preserve"> </w:t>
      </w:r>
      <w:bookmarkStart w:id="1" w:name="_GoBack"/>
      <w:bookmarkEnd w:id="1"/>
      <w:r w:rsidRPr="004E32F4">
        <w:rPr>
          <w:rFonts w:ascii="Arial" w:hAnsi="Arial" w:cs="Arial"/>
          <w:color w:val="FF0000"/>
          <w:sz w:val="28"/>
          <w:szCs w:val="28"/>
        </w:rPr>
        <w:t>* * * *</w:t>
      </w:r>
      <w:bookmarkStart w:id="2" w:name="_Toc517082226"/>
    </w:p>
    <w:p w14:paraId="2EB0405B" w14:textId="77777777" w:rsidR="0053546F" w:rsidRDefault="0053546F" w:rsidP="0053546F">
      <w:pPr>
        <w:pStyle w:val="1"/>
        <w:rPr>
          <w:lang w:eastAsia="en-GB"/>
        </w:rPr>
      </w:pPr>
      <w:bookmarkStart w:id="3" w:name="_Toc122418048"/>
      <w:bookmarkStart w:id="4" w:name="_Toc58920557"/>
      <w:bookmarkStart w:id="5" w:name="_Toc104299545"/>
      <w:bookmarkStart w:id="6" w:name="_Toc112768546"/>
      <w:bookmarkStart w:id="7" w:name="_Toc112768832"/>
      <w:bookmarkStart w:id="8" w:name="_Toc112769072"/>
      <w:bookmarkStart w:id="9" w:name="_Toc112772509"/>
      <w:bookmarkStart w:id="10" w:name="_Toc112864184"/>
      <w:bookmarkStart w:id="11" w:name="_Toc112865326"/>
      <w:bookmarkStart w:id="12" w:name="_Toc125976162"/>
      <w:bookmarkStart w:id="13" w:name="_Toc125976437"/>
      <w:bookmarkEnd w:id="2"/>
      <w:r>
        <w:t>2</w:t>
      </w:r>
      <w:r>
        <w:tab/>
        <w:t>References</w:t>
      </w:r>
      <w:bookmarkEnd w:id="3"/>
      <w:bookmarkEnd w:id="4"/>
    </w:p>
    <w:p w14:paraId="3AA1A00D" w14:textId="77777777" w:rsidR="0053546F" w:rsidRDefault="0053546F" w:rsidP="0053546F">
      <w:r>
        <w:t>The following documents contain provisions which, through reference in this text, constitute provisions of the present document.</w:t>
      </w:r>
    </w:p>
    <w:p w14:paraId="6585E704" w14:textId="77777777" w:rsidR="0053546F" w:rsidRDefault="0053546F" w:rsidP="0053546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CFC6B8E" w14:textId="77777777" w:rsidR="0053546F" w:rsidRDefault="0053546F" w:rsidP="0053546F">
      <w:pPr>
        <w:pStyle w:val="B1"/>
      </w:pPr>
      <w:r>
        <w:t>-</w:t>
      </w:r>
      <w:r>
        <w:tab/>
        <w:t>For a specific reference, subsequent revisions do not apply.</w:t>
      </w:r>
    </w:p>
    <w:p w14:paraId="5AB6FE07" w14:textId="77777777" w:rsidR="0053546F" w:rsidRDefault="0053546F" w:rsidP="0053546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93C2B69" w14:textId="77777777" w:rsidR="0053546F" w:rsidRDefault="0053546F" w:rsidP="0053546F">
      <w:pPr>
        <w:pStyle w:val="EX"/>
      </w:pPr>
      <w:r>
        <w:t>[1]</w:t>
      </w:r>
      <w:r>
        <w:tab/>
        <w:t>3GPP TR 21.905: "Vocabulary for 3GPP Specifications".</w:t>
      </w:r>
    </w:p>
    <w:p w14:paraId="545A1EF4" w14:textId="77777777" w:rsidR="0053546F" w:rsidRDefault="0053546F" w:rsidP="0053546F">
      <w:pPr>
        <w:pStyle w:val="EX"/>
      </w:pPr>
      <w:r>
        <w:t>[2]</w:t>
      </w:r>
      <w:r>
        <w:tab/>
        <w:t>3GPP TS 22.071: "Technical Specification Group Systems Aspects; Location Services (LCS)".</w:t>
      </w:r>
    </w:p>
    <w:p w14:paraId="20625F3E" w14:textId="77777777" w:rsidR="0053546F" w:rsidRDefault="0053546F" w:rsidP="0053546F">
      <w:pPr>
        <w:pStyle w:val="EX"/>
      </w:pPr>
      <w:r>
        <w:t>[3]</w:t>
      </w:r>
      <w:r>
        <w:tab/>
        <w:t>3GPP TS 22.261: "Service requirements for the 5G system; Stage 1".</w:t>
      </w:r>
    </w:p>
    <w:p w14:paraId="78EC96E0" w14:textId="77777777" w:rsidR="0053546F" w:rsidRDefault="0053546F" w:rsidP="0053546F">
      <w:pPr>
        <w:pStyle w:val="EX"/>
      </w:pPr>
      <w:r>
        <w:t>[4]</w:t>
      </w:r>
      <w:r>
        <w:tab/>
        <w:t>3GPP TS 23.271: "Functional stage 2 description of Location Services (LCS)".</w:t>
      </w:r>
    </w:p>
    <w:p w14:paraId="276508E9" w14:textId="77777777" w:rsidR="0053546F" w:rsidRDefault="0053546F" w:rsidP="0053546F">
      <w:pPr>
        <w:pStyle w:val="EX"/>
      </w:pPr>
      <w:r>
        <w:t>[5]</w:t>
      </w:r>
      <w:r>
        <w:tab/>
        <w:t>3GPP TS 43.059: "Functional Stage 2 description of Location Services in GERAN".</w:t>
      </w:r>
    </w:p>
    <w:p w14:paraId="6A139E18" w14:textId="77777777" w:rsidR="0053546F" w:rsidRDefault="0053546F" w:rsidP="0053546F">
      <w:pPr>
        <w:pStyle w:val="EX"/>
      </w:pPr>
      <w:r>
        <w:t>[6]</w:t>
      </w:r>
      <w:r>
        <w:tab/>
        <w:t>Void.</w:t>
      </w:r>
    </w:p>
    <w:p w14:paraId="0DA4FB8D" w14:textId="77777777" w:rsidR="0053546F" w:rsidRDefault="0053546F" w:rsidP="0053546F">
      <w:pPr>
        <w:pStyle w:val="EX"/>
      </w:pPr>
      <w:r>
        <w:t>[7]</w:t>
      </w:r>
      <w:r>
        <w:tab/>
        <w:t>3GPP TS 36.305: "Stage 2 functional specification of User Equipment (UE) positioning in E-UTRAN".</w:t>
      </w:r>
    </w:p>
    <w:p w14:paraId="0D531B3B" w14:textId="77777777" w:rsidR="0053546F" w:rsidRDefault="0053546F" w:rsidP="0053546F">
      <w:pPr>
        <w:pStyle w:val="EX"/>
      </w:pPr>
      <w:r>
        <w:t>[8]</w:t>
      </w:r>
      <w:r>
        <w:tab/>
        <w:t>3GPP TS 23.032: "Universal Geographical Area Description (GAD)".</w:t>
      </w:r>
    </w:p>
    <w:p w14:paraId="48485317" w14:textId="77777777" w:rsidR="0053546F" w:rsidRDefault="0053546F" w:rsidP="0053546F">
      <w:pPr>
        <w:pStyle w:val="EX"/>
      </w:pPr>
      <w:r>
        <w:t>[9]</w:t>
      </w:r>
      <w:r>
        <w:tab/>
        <w:t>3GPP TS 38.305: "Stage 2 functional specification of User Equipment (UE) positioning in NG-RAN".</w:t>
      </w:r>
    </w:p>
    <w:p w14:paraId="19A87D16" w14:textId="77777777" w:rsidR="0053546F" w:rsidRDefault="0053546F" w:rsidP="0053546F">
      <w:pPr>
        <w:pStyle w:val="EX"/>
      </w:pPr>
      <w:r>
        <w:t>[10]</w:t>
      </w:r>
      <w:r>
        <w:tab/>
        <w:t>3GPP TS 23.167: "IP Multimedia Subsystem (IMS) emergency sessions".</w:t>
      </w:r>
    </w:p>
    <w:p w14:paraId="6FD385C3" w14:textId="77777777" w:rsidR="0053546F" w:rsidRDefault="0053546F" w:rsidP="0053546F">
      <w:pPr>
        <w:pStyle w:val="EX"/>
      </w:pPr>
      <w:r>
        <w:t>[11]</w:t>
      </w:r>
      <w:r>
        <w:tab/>
        <w:t>3GPP TS 24.501: "Non-Access-Stratum (NAS) protocol for 5G System (5GS); Stage 3".</w:t>
      </w:r>
    </w:p>
    <w:p w14:paraId="20BF82B4" w14:textId="77777777" w:rsidR="0053546F" w:rsidRDefault="0053546F" w:rsidP="0053546F">
      <w:pPr>
        <w:pStyle w:val="EX"/>
      </w:pPr>
      <w:r>
        <w:t>[12]</w:t>
      </w:r>
      <w:r>
        <w:tab/>
        <w:t>3GPP TS 29.572: "5G System; Location Management Services; Stage 3".</w:t>
      </w:r>
    </w:p>
    <w:p w14:paraId="6E05E66A" w14:textId="77777777" w:rsidR="0053546F" w:rsidRDefault="0053546F" w:rsidP="0053546F">
      <w:pPr>
        <w:pStyle w:val="EX"/>
        <w:rPr>
          <w:lang w:val="fr-FR"/>
        </w:rPr>
      </w:pPr>
      <w:r>
        <w:rPr>
          <w:lang w:val="fr-FR"/>
        </w:rPr>
        <w:t>[13]</w:t>
      </w:r>
      <w:r>
        <w:rPr>
          <w:lang w:val="fr-FR"/>
        </w:rPr>
        <w:tab/>
        <w:t>OMA MLP TS: "Mobile Location Protocol", [http://www.openmobilealliance.org].</w:t>
      </w:r>
    </w:p>
    <w:p w14:paraId="73656518" w14:textId="77777777" w:rsidR="0053546F" w:rsidRDefault="0053546F" w:rsidP="0053546F">
      <w:pPr>
        <w:pStyle w:val="EX"/>
      </w:pPr>
      <w:r>
        <w:t>[14]</w:t>
      </w:r>
      <w:r>
        <w:tab/>
        <w:t>Void.</w:t>
      </w:r>
    </w:p>
    <w:p w14:paraId="13E43BD6" w14:textId="77777777" w:rsidR="0053546F" w:rsidRDefault="0053546F" w:rsidP="0053546F">
      <w:pPr>
        <w:pStyle w:val="EX"/>
      </w:pPr>
      <w:r>
        <w:t>[15]</w:t>
      </w:r>
      <w:r>
        <w:tab/>
        <w:t>3GPP TS 38.455: "NG-RAN; NR Positioning Protocol A (NRPPa)".</w:t>
      </w:r>
    </w:p>
    <w:p w14:paraId="35D84CCC" w14:textId="77777777" w:rsidR="0053546F" w:rsidRDefault="0053546F" w:rsidP="0053546F">
      <w:pPr>
        <w:pStyle w:val="EX"/>
      </w:pPr>
      <w:r>
        <w:t>[16]</w:t>
      </w:r>
      <w:r>
        <w:tab/>
        <w:t>3GPP TS 29.518: "5G System; Access and Mobility Management Services; Stage 3".</w:t>
      </w:r>
    </w:p>
    <w:p w14:paraId="4606EF99" w14:textId="77777777" w:rsidR="0053546F" w:rsidRDefault="0053546F" w:rsidP="0053546F">
      <w:pPr>
        <w:pStyle w:val="EX"/>
      </w:pPr>
      <w:r>
        <w:t>[17]</w:t>
      </w:r>
      <w:r>
        <w:tab/>
        <w:t>3GPP TS 25.305: "Stage 2 functional specification of User Equipment (UE) positioning in UTRAN".</w:t>
      </w:r>
    </w:p>
    <w:p w14:paraId="132290FC" w14:textId="77777777" w:rsidR="0053546F" w:rsidRDefault="0053546F" w:rsidP="0053546F">
      <w:pPr>
        <w:pStyle w:val="EX"/>
      </w:pPr>
      <w:r>
        <w:t>[18]</w:t>
      </w:r>
      <w:r>
        <w:tab/>
        <w:t>3GPP TS 23.501: "System Architecture for the 5G System; Stage 2".</w:t>
      </w:r>
    </w:p>
    <w:p w14:paraId="3020C334" w14:textId="77777777" w:rsidR="0053546F" w:rsidRDefault="0053546F" w:rsidP="0053546F">
      <w:pPr>
        <w:pStyle w:val="EX"/>
      </w:pPr>
      <w:r>
        <w:t>[19]</w:t>
      </w:r>
      <w:r>
        <w:tab/>
        <w:t>3GPP TS 23.502: "Procedures for the 5G System; Stage 2".</w:t>
      </w:r>
    </w:p>
    <w:p w14:paraId="73ED6972" w14:textId="77777777" w:rsidR="0053546F" w:rsidRDefault="0053546F" w:rsidP="0053546F">
      <w:pPr>
        <w:pStyle w:val="EX"/>
      </w:pPr>
      <w:r>
        <w:t>[20]</w:t>
      </w:r>
      <w:r>
        <w:tab/>
        <w:t>3GPP TS 37.355: "LTE Positioning Protocol (LPP)".</w:t>
      </w:r>
    </w:p>
    <w:p w14:paraId="75F32628" w14:textId="77777777" w:rsidR="0053546F" w:rsidRDefault="0053546F" w:rsidP="0053546F">
      <w:pPr>
        <w:pStyle w:val="EX"/>
      </w:pPr>
      <w:r>
        <w:t>[21]</w:t>
      </w:r>
      <w:r>
        <w:tab/>
        <w:t>3GPP TS 23.316: "Wireless and wireline convergence access support for the 5G System (5GS)".</w:t>
      </w:r>
    </w:p>
    <w:p w14:paraId="0C0BD488" w14:textId="77777777" w:rsidR="0053546F" w:rsidRDefault="0053546F" w:rsidP="0053546F">
      <w:pPr>
        <w:pStyle w:val="EX"/>
      </w:pPr>
      <w:r>
        <w:t>[22]</w:t>
      </w:r>
      <w:r>
        <w:tab/>
        <w:t>Void.</w:t>
      </w:r>
    </w:p>
    <w:p w14:paraId="3CE50C98" w14:textId="77777777" w:rsidR="0053546F" w:rsidRDefault="0053546F" w:rsidP="0053546F">
      <w:pPr>
        <w:pStyle w:val="EX"/>
      </w:pPr>
      <w:r>
        <w:t>[23]</w:t>
      </w:r>
      <w:r>
        <w:tab/>
        <w:t>ITU-T Recommendation E.164: "The international public telecommunication numbering plan".</w:t>
      </w:r>
    </w:p>
    <w:p w14:paraId="3A20FCFC" w14:textId="77777777" w:rsidR="0053546F" w:rsidRDefault="0053546F" w:rsidP="0053546F">
      <w:pPr>
        <w:pStyle w:val="EX"/>
        <w:rPr>
          <w:rFonts w:eastAsia="宋体"/>
          <w:lang w:eastAsia="zh-CN"/>
        </w:rPr>
      </w:pPr>
      <w:r>
        <w:t>[24]</w:t>
      </w:r>
      <w:r>
        <w:tab/>
        <w:t>3GPP TS 23.222: "Common Application Programming Interface (API) framework for 3GPP northbound APIs".</w:t>
      </w:r>
    </w:p>
    <w:p w14:paraId="1E961A41" w14:textId="77777777" w:rsidR="0053546F" w:rsidRDefault="0053546F" w:rsidP="0053546F">
      <w:pPr>
        <w:pStyle w:val="EX"/>
        <w:rPr>
          <w:lang w:eastAsia="en-GB"/>
        </w:rPr>
      </w:pPr>
      <w:r>
        <w:t>[</w:t>
      </w:r>
      <w:r>
        <w:rPr>
          <w:rFonts w:eastAsia="宋体"/>
          <w:lang w:eastAsia="zh-CN"/>
        </w:rPr>
        <w:t>25</w:t>
      </w:r>
      <w:r>
        <w:t>]</w:t>
      </w:r>
      <w:r>
        <w:tab/>
        <w:t>RFC 2396: "Uniform Resource Identifiers".</w:t>
      </w:r>
    </w:p>
    <w:p w14:paraId="7F79E6C2" w14:textId="77777777" w:rsidR="0053546F" w:rsidRDefault="0053546F" w:rsidP="0053546F">
      <w:pPr>
        <w:pStyle w:val="EX"/>
      </w:pPr>
      <w:r>
        <w:t>[</w:t>
      </w:r>
      <w:r>
        <w:rPr>
          <w:rFonts w:eastAsia="宋体"/>
          <w:lang w:eastAsia="zh-CN"/>
        </w:rPr>
        <w:t>26</w:t>
      </w:r>
      <w:r>
        <w:t>]</w:t>
      </w:r>
      <w:r>
        <w:tab/>
        <w:t>RFC</w:t>
      </w:r>
      <w:r>
        <w:rPr>
          <w:lang w:eastAsia="ko-KR"/>
        </w:rPr>
        <w:t> 3261</w:t>
      </w:r>
      <w:r>
        <w:t>: "SIP: Session Initiation Protocol".</w:t>
      </w:r>
    </w:p>
    <w:p w14:paraId="029694B2" w14:textId="77777777" w:rsidR="0053546F" w:rsidRDefault="0053546F" w:rsidP="0053546F">
      <w:pPr>
        <w:pStyle w:val="EX"/>
      </w:pPr>
      <w:r>
        <w:t>[</w:t>
      </w:r>
      <w:r>
        <w:rPr>
          <w:rFonts w:eastAsia="宋体"/>
          <w:lang w:eastAsia="zh-CN"/>
        </w:rPr>
        <w:t>27</w:t>
      </w:r>
      <w:r>
        <w:t>]</w:t>
      </w:r>
      <w:r>
        <w:tab/>
        <w:t>3GPP </w:t>
      </w:r>
      <w:r>
        <w:rPr>
          <w:snapToGrid w:val="0"/>
        </w:rPr>
        <w:t>TS</w:t>
      </w:r>
      <w:r>
        <w:t> 23.228: "IP multimedia subsystem (IMS)".</w:t>
      </w:r>
    </w:p>
    <w:p w14:paraId="65D319A6" w14:textId="77777777" w:rsidR="0053546F" w:rsidRDefault="0053546F" w:rsidP="0053546F">
      <w:pPr>
        <w:pStyle w:val="EX"/>
        <w:rPr>
          <w:rFonts w:eastAsia="宋体"/>
          <w:lang w:eastAsia="zh-CN"/>
        </w:rPr>
      </w:pPr>
      <w:r>
        <w:rPr>
          <w:lang w:eastAsia="ko-KR"/>
        </w:rPr>
        <w:t>[</w:t>
      </w:r>
      <w:r>
        <w:rPr>
          <w:rFonts w:eastAsia="宋体"/>
          <w:lang w:eastAsia="zh-CN"/>
        </w:rPr>
        <w:t>28</w:t>
      </w:r>
      <w:r>
        <w:rPr>
          <w:lang w:eastAsia="ko-KR"/>
        </w:rPr>
        <w:t>]</w:t>
      </w:r>
      <w:r>
        <w:rPr>
          <w:lang w:eastAsia="ko-KR"/>
        </w:rPr>
        <w:tab/>
        <w:t>3GPP TS 23.003: "Numbering, addressing and identification".</w:t>
      </w:r>
    </w:p>
    <w:p w14:paraId="6E8BDCDB" w14:textId="77777777" w:rsidR="0053546F" w:rsidRDefault="0053546F" w:rsidP="0053546F">
      <w:pPr>
        <w:pStyle w:val="EX"/>
        <w:rPr>
          <w:rFonts w:eastAsia="宋体"/>
          <w:lang w:eastAsia="zh-CN"/>
        </w:rPr>
      </w:pPr>
      <w:r>
        <w:t>[</w:t>
      </w:r>
      <w:r>
        <w:rPr>
          <w:rFonts w:eastAsia="宋体"/>
          <w:lang w:eastAsia="zh-CN"/>
        </w:rPr>
        <w:t>29</w:t>
      </w:r>
      <w:r>
        <w:t>]</w:t>
      </w:r>
      <w:r>
        <w:tab/>
        <w:t>3GPP TS 29.002: "Mobile Application Part (MAP) specification".</w:t>
      </w:r>
    </w:p>
    <w:p w14:paraId="06A4AF74" w14:textId="77777777" w:rsidR="0053546F" w:rsidRDefault="0053546F" w:rsidP="0053546F">
      <w:pPr>
        <w:pStyle w:val="EX"/>
        <w:rPr>
          <w:lang w:eastAsia="zh-CN"/>
        </w:rPr>
      </w:pPr>
      <w:r>
        <w:t>[</w:t>
      </w:r>
      <w:r>
        <w:rPr>
          <w:rFonts w:eastAsia="宋体"/>
          <w:lang w:eastAsia="zh-CN"/>
        </w:rPr>
        <w:t>30</w:t>
      </w:r>
      <w:r>
        <w:t>]</w:t>
      </w:r>
      <w:r>
        <w:tab/>
        <w:t>3GPP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 xml:space="preserve">32.271: "Telecommunication management; Charging management; </w:t>
      </w:r>
      <w:r>
        <w:t>Location</w:t>
      </w:r>
      <w:r>
        <w:rPr>
          <w:lang w:eastAsia="zh-CN"/>
        </w:rPr>
        <w:t xml:space="preserve"> Services (LCS) charging".</w:t>
      </w:r>
    </w:p>
    <w:p w14:paraId="76EBAC36" w14:textId="77777777" w:rsidR="0053546F" w:rsidRDefault="0053546F" w:rsidP="0053546F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eastAsia="宋体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  <w:t>3GPP TS 32.298: "Telecommunication management; Charging management; Charging Data Record (CDR) parameter description".</w:t>
      </w:r>
    </w:p>
    <w:p w14:paraId="4A3A80DD" w14:textId="77777777" w:rsidR="0053546F" w:rsidRDefault="0053546F" w:rsidP="0053546F">
      <w:pPr>
        <w:pStyle w:val="EX"/>
        <w:rPr>
          <w:rFonts w:eastAsia="宋体"/>
          <w:lang w:eastAsia="zh-CN"/>
        </w:rPr>
      </w:pPr>
      <w:r>
        <w:rPr>
          <w:lang w:eastAsia="zh-CN"/>
        </w:rPr>
        <w:t>[</w:t>
      </w:r>
      <w:r>
        <w:rPr>
          <w:rFonts w:eastAsia="宋体"/>
          <w:lang w:eastAsia="zh-CN"/>
        </w:rPr>
        <w:t>32</w:t>
      </w:r>
      <w:r>
        <w:rPr>
          <w:lang w:eastAsia="zh-CN"/>
        </w:rPr>
        <w:t>]</w:t>
      </w:r>
      <w:r>
        <w:rPr>
          <w:lang w:eastAsia="zh-CN"/>
        </w:rPr>
        <w:tab/>
        <w:t>Void.</w:t>
      </w:r>
    </w:p>
    <w:p w14:paraId="416E71D5" w14:textId="77777777" w:rsidR="0053546F" w:rsidRDefault="0053546F" w:rsidP="0053546F">
      <w:pPr>
        <w:pStyle w:val="EX"/>
        <w:rPr>
          <w:rFonts w:eastAsia="宋体"/>
          <w:lang w:eastAsia="en-GB"/>
        </w:rPr>
      </w:pPr>
      <w:r>
        <w:t>[</w:t>
      </w:r>
      <w:r>
        <w:rPr>
          <w:rFonts w:eastAsia="宋体"/>
          <w:lang w:eastAsia="zh-CN"/>
        </w:rPr>
        <w:t>33</w:t>
      </w:r>
      <w:r>
        <w:t>]</w:t>
      </w:r>
      <w:r>
        <w:tab/>
        <w:t>3GPP TS 29.571: "5G System; Common Data Types for Service Based Interfaces; Stage 3".</w:t>
      </w:r>
    </w:p>
    <w:p w14:paraId="4511C029" w14:textId="77777777" w:rsidR="0053546F" w:rsidRDefault="0053546F" w:rsidP="0053546F">
      <w:pPr>
        <w:pStyle w:val="EX"/>
        <w:rPr>
          <w:rFonts w:eastAsia="宋体"/>
        </w:rPr>
      </w:pPr>
      <w:r>
        <w:t>[</w:t>
      </w:r>
      <w:r>
        <w:rPr>
          <w:rFonts w:eastAsia="宋体"/>
          <w:lang w:eastAsia="zh-CN"/>
        </w:rPr>
        <w:t>34</w:t>
      </w:r>
      <w:r>
        <w:t>]</w:t>
      </w:r>
      <w:r>
        <w:tab/>
        <w:t>Void.</w:t>
      </w:r>
    </w:p>
    <w:p w14:paraId="5505BF2F" w14:textId="77777777" w:rsidR="0053546F" w:rsidRDefault="0053546F" w:rsidP="0053546F">
      <w:pPr>
        <w:pStyle w:val="EX"/>
        <w:rPr>
          <w:rFonts w:eastAsia="宋体"/>
        </w:rPr>
      </w:pPr>
      <w:r>
        <w:t>[</w:t>
      </w:r>
      <w:r>
        <w:rPr>
          <w:rFonts w:eastAsia="宋体"/>
          <w:lang w:eastAsia="zh-CN"/>
        </w:rPr>
        <w:t>35</w:t>
      </w:r>
      <w:r>
        <w:t>]</w:t>
      </w:r>
      <w:r>
        <w:tab/>
        <w:t>3GPP TS 29.122: "T8 reference point for Northbound APIs".</w:t>
      </w:r>
    </w:p>
    <w:p w14:paraId="58844331" w14:textId="77777777" w:rsidR="0053546F" w:rsidRDefault="0053546F" w:rsidP="0053546F">
      <w:pPr>
        <w:pStyle w:val="EX"/>
        <w:rPr>
          <w:rFonts w:eastAsia="宋体"/>
        </w:rPr>
      </w:pPr>
      <w:r>
        <w:t>[</w:t>
      </w:r>
      <w:r>
        <w:rPr>
          <w:rFonts w:eastAsia="宋体"/>
          <w:lang w:eastAsia="zh-CN"/>
        </w:rPr>
        <w:t>36</w:t>
      </w:r>
      <w:r>
        <w:t>]</w:t>
      </w:r>
      <w:r>
        <w:tab/>
        <w:t>3GPP TS 24.571: "5G System (5GS); Control plane Location Services (LCS) procedures; Stage 3".</w:t>
      </w:r>
    </w:p>
    <w:p w14:paraId="651295D3" w14:textId="77777777" w:rsidR="0053546F" w:rsidRDefault="0053546F" w:rsidP="0053546F">
      <w:pPr>
        <w:pStyle w:val="EX"/>
        <w:rPr>
          <w:rFonts w:eastAsia="宋体"/>
        </w:rPr>
      </w:pPr>
      <w:r>
        <w:t>[</w:t>
      </w:r>
      <w:r>
        <w:rPr>
          <w:rFonts w:eastAsia="宋体"/>
          <w:lang w:eastAsia="zh-CN"/>
        </w:rPr>
        <w:t>37</w:t>
      </w:r>
      <w:r>
        <w:t>]</w:t>
      </w:r>
      <w:r>
        <w:tab/>
        <w:t>3GPP TS 23.288: "Architecture enhancements for 5G System (5GS) to support network data analytics services".</w:t>
      </w:r>
    </w:p>
    <w:p w14:paraId="150AB67E" w14:textId="77777777" w:rsidR="0053546F" w:rsidRDefault="0053546F" w:rsidP="0053546F">
      <w:pPr>
        <w:pStyle w:val="EX"/>
        <w:rPr>
          <w:ins w:id="14" w:author="Huawei user" w:date="2023-02-10T18:09:00Z"/>
        </w:rPr>
      </w:pPr>
      <w:r>
        <w:t>[</w:t>
      </w:r>
      <w:r>
        <w:rPr>
          <w:rFonts w:eastAsia="宋体"/>
          <w:lang w:eastAsia="zh-CN"/>
        </w:rPr>
        <w:t>38</w:t>
      </w:r>
      <w:r>
        <w:t>]</w:t>
      </w:r>
      <w:r>
        <w:tab/>
        <w:t>3GPP TS 38.413: "NG-RAN; NG Application Protocol (NGAP)".</w:t>
      </w:r>
    </w:p>
    <w:p w14:paraId="1B6BE3C4" w14:textId="6473D5BF" w:rsidR="0053546F" w:rsidRPr="0053546F" w:rsidRDefault="0053546F" w:rsidP="0053546F">
      <w:pPr>
        <w:pStyle w:val="EX"/>
        <w:rPr>
          <w:rFonts w:eastAsia="宋体"/>
        </w:rPr>
      </w:pPr>
      <w:ins w:id="15" w:author="Huawei user" w:date="2023-02-10T18:09:00Z">
        <w:r>
          <w:t>[</w:t>
        </w:r>
        <w:r>
          <w:rPr>
            <w:rFonts w:eastAsia="宋体"/>
            <w:lang w:eastAsia="zh-CN"/>
          </w:rPr>
          <w:t>xx</w:t>
        </w:r>
        <w:r>
          <w:t>]</w:t>
        </w:r>
        <w:r>
          <w:tab/>
          <w:t>3GPP TS 23.586: "Architectural Enhancements to support Ranging based services and Sidelink Positioning".</w:t>
        </w:r>
      </w:ins>
    </w:p>
    <w:p w14:paraId="1638B71D" w14:textId="77777777" w:rsidR="0053546F" w:rsidRPr="0053546F" w:rsidRDefault="0053546F" w:rsidP="004E4D8A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</w:p>
    <w:p w14:paraId="18D5854A" w14:textId="101163FD" w:rsidR="0053546F" w:rsidRPr="0053546F" w:rsidRDefault="0053546F" w:rsidP="00535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32F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Second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 xml:space="preserve"> (all new)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9D0228A" w14:textId="77777777" w:rsidR="004E4D8A" w:rsidRPr="001B5FA3" w:rsidRDefault="004E4D8A" w:rsidP="004E4D8A">
      <w:pPr>
        <w:keepNext/>
        <w:keepLines/>
        <w:spacing w:before="120"/>
        <w:ind w:left="1134" w:hanging="1134"/>
        <w:outlineLvl w:val="2"/>
        <w:rPr>
          <w:ins w:id="16" w:author="Huawei user" w:date="2023-02-10T18:02:00Z"/>
          <w:rFonts w:ascii="Arial" w:eastAsia="宋体" w:hAnsi="Arial"/>
          <w:sz w:val="28"/>
        </w:rPr>
      </w:pPr>
      <w:ins w:id="17" w:author="Huawei user" w:date="2023-02-10T18:02:00Z">
        <w:r w:rsidRPr="001B5FA3">
          <w:rPr>
            <w:rFonts w:ascii="Arial" w:eastAsia="宋体" w:hAnsi="Arial"/>
            <w:sz w:val="28"/>
          </w:rPr>
          <w:t>6.</w:t>
        </w:r>
        <w:r>
          <w:rPr>
            <w:rFonts w:ascii="Arial" w:eastAsia="宋体" w:hAnsi="Arial"/>
            <w:sz w:val="28"/>
          </w:rPr>
          <w:t>1</w:t>
        </w:r>
        <w:r w:rsidRPr="001B5FA3">
          <w:rPr>
            <w:rFonts w:ascii="Arial" w:eastAsia="宋体" w:hAnsi="Arial"/>
            <w:sz w:val="28"/>
          </w:rPr>
          <w:t>.</w:t>
        </w:r>
        <w:r>
          <w:rPr>
            <w:rFonts w:ascii="Arial" w:eastAsia="宋体" w:hAnsi="Arial"/>
            <w:sz w:val="28"/>
          </w:rPr>
          <w:t>X</w:t>
        </w:r>
        <w:r w:rsidRPr="001B5FA3">
          <w:rPr>
            <w:rFonts w:ascii="Arial" w:eastAsia="宋体" w:hAnsi="Arial"/>
            <w:sz w:val="28"/>
          </w:rPr>
          <w:tab/>
          <w:t xml:space="preserve">MT-LR procedure </w:t>
        </w:r>
        <w:r w:rsidRPr="001465CB">
          <w:rPr>
            <w:rFonts w:ascii="Arial" w:eastAsia="宋体" w:hAnsi="Arial"/>
            <w:sz w:val="28"/>
          </w:rPr>
          <w:t>with Sidelink Positioning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bookmarkStart w:id="18" w:name="_MON_1736673747"/>
    <w:bookmarkEnd w:id="18"/>
    <w:p w14:paraId="40C9FC7F" w14:textId="77777777" w:rsidR="004E4D8A" w:rsidRPr="001B5FA3" w:rsidRDefault="004E4D8A" w:rsidP="004E4D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9" w:author="Huawei user" w:date="2023-02-10T18:02:00Z"/>
          <w:rFonts w:ascii="Arial" w:eastAsia="Times New Roman" w:hAnsi="Arial"/>
          <w:b/>
          <w:lang w:eastAsia="en-GB"/>
        </w:rPr>
      </w:pPr>
      <w:ins w:id="20" w:author="Huawei user" w:date="2023-02-10T18:02:00Z">
        <w:r>
          <w:rPr>
            <w:rFonts w:ascii="Arial" w:eastAsia="Times New Roman" w:hAnsi="Arial"/>
            <w:b/>
            <w:lang w:eastAsia="en-GB"/>
          </w:rPr>
          <w:object w:dxaOrig="5666" w:dyaOrig="4874" w14:anchorId="4DD4DA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3.15pt;height:243.95pt" o:ole="">
              <v:imagedata r:id="rId13" o:title=""/>
            </v:shape>
            <o:OLEObject Type="Embed" ProgID="Word.Document.12" ShapeID="_x0000_i1025" DrawAspect="Content" ObjectID="_1737563614" r:id="rId14">
              <o:FieldCodes>\s</o:FieldCodes>
            </o:OLEObject>
          </w:object>
        </w:r>
      </w:ins>
    </w:p>
    <w:p w14:paraId="1FE8716D" w14:textId="77777777" w:rsidR="004E4D8A" w:rsidRPr="001B5FA3" w:rsidRDefault="004E4D8A" w:rsidP="004E4D8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1" w:author="Huawei user" w:date="2023-02-10T18:02:00Z"/>
          <w:rFonts w:ascii="Arial" w:eastAsia="宋体" w:hAnsi="Arial"/>
          <w:b/>
          <w:lang w:eastAsia="zh-CN"/>
        </w:rPr>
      </w:pPr>
      <w:ins w:id="22" w:author="Huawei user" w:date="2023-02-10T18:02:00Z">
        <w:r w:rsidRPr="001B5FA3">
          <w:rPr>
            <w:rFonts w:ascii="Arial" w:eastAsia="宋体" w:hAnsi="Arial"/>
            <w:b/>
            <w:lang w:eastAsia="en-GB"/>
          </w:rPr>
          <w:t>Figure 6.</w:t>
        </w:r>
        <w:r>
          <w:rPr>
            <w:rFonts w:ascii="Arial" w:eastAsia="宋体" w:hAnsi="Arial"/>
            <w:b/>
            <w:lang w:eastAsia="zh-CN"/>
          </w:rPr>
          <w:t>1</w:t>
        </w:r>
        <w:r w:rsidRPr="001B5FA3">
          <w:rPr>
            <w:rFonts w:ascii="Arial" w:eastAsia="宋体" w:hAnsi="Arial"/>
            <w:b/>
            <w:lang w:val="en-US" w:eastAsia="en-GB"/>
          </w:rPr>
          <w:t>.</w:t>
        </w:r>
        <w:r>
          <w:rPr>
            <w:rFonts w:ascii="Arial" w:eastAsia="宋体" w:hAnsi="Arial"/>
            <w:b/>
            <w:lang w:val="en-US" w:eastAsia="en-GB"/>
          </w:rPr>
          <w:t>X</w:t>
        </w:r>
        <w:r w:rsidRPr="001B5FA3">
          <w:rPr>
            <w:rFonts w:ascii="Arial" w:eastAsia="宋体" w:hAnsi="Arial"/>
            <w:b/>
            <w:lang w:eastAsia="en-GB"/>
          </w:rPr>
          <w:t xml:space="preserve">-1: </w:t>
        </w:r>
        <w:r w:rsidRPr="001B5FA3">
          <w:rPr>
            <w:rFonts w:ascii="Arial" w:eastAsia="Times New Roman" w:hAnsi="Arial"/>
            <w:b/>
            <w:lang w:eastAsia="en-GB"/>
          </w:rPr>
          <w:t>MT-LR</w:t>
        </w:r>
        <w:r w:rsidRPr="001B5FA3">
          <w:rPr>
            <w:rFonts w:ascii="Arial" w:eastAsia="宋体" w:hAnsi="Arial"/>
            <w:b/>
            <w:lang w:eastAsia="en-GB"/>
          </w:rPr>
          <w:t xml:space="preserve"> procedure </w:t>
        </w:r>
        <w:r>
          <w:rPr>
            <w:rFonts w:ascii="Arial" w:eastAsia="宋体" w:hAnsi="Arial" w:hint="eastAsia"/>
            <w:b/>
            <w:lang w:eastAsia="zh-CN"/>
          </w:rPr>
          <w:t>with</w:t>
        </w:r>
        <w:r w:rsidRPr="001B5FA3">
          <w:rPr>
            <w:rFonts w:ascii="Arial" w:eastAsia="Times New Roman" w:hAnsi="Arial"/>
            <w:b/>
            <w:lang w:eastAsia="en-GB"/>
          </w:rPr>
          <w:t xml:space="preserve"> Sidelink positioning</w:t>
        </w:r>
      </w:ins>
    </w:p>
    <w:p w14:paraId="33541B8B" w14:textId="77777777" w:rsidR="004E4D8A" w:rsidRPr="001B5FA3" w:rsidRDefault="004E4D8A" w:rsidP="004E4D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Huawei user" w:date="2023-02-10T18:02:00Z"/>
          <w:rFonts w:eastAsia="Times New Roman"/>
          <w:lang w:eastAsia="en-GB"/>
        </w:rPr>
      </w:pPr>
      <w:ins w:id="24" w:author="Huawei user" w:date="2023-02-10T18:02:00Z">
        <w:r w:rsidRPr="001B5FA3">
          <w:rPr>
            <w:rFonts w:eastAsia="Times New Roman"/>
            <w:lang w:eastAsia="en-GB"/>
          </w:rPr>
          <w:t>1.</w:t>
        </w:r>
        <w:r w:rsidRPr="001B5FA3">
          <w:rPr>
            <w:rFonts w:eastAsia="Times New Roman"/>
            <w:lang w:eastAsia="en-GB"/>
          </w:rPr>
          <w:tab/>
          <w:t xml:space="preserve">MT-LR procedure is triggered and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>’s</w:t>
        </w:r>
        <w:r w:rsidRPr="001B5FA3">
          <w:rPr>
            <w:rFonts w:eastAsia="Times New Roman"/>
            <w:lang w:eastAsia="en-GB"/>
          </w:rPr>
          <w:t xml:space="preserve"> LMF receives a location request for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 xml:space="preserve">UE as specified in clause 6.1. The location request may include a scheduled location time </w:t>
        </w:r>
        <w:r>
          <w:rPr>
            <w:rFonts w:eastAsia="Times New Roman"/>
            <w:lang w:eastAsia="en-GB"/>
          </w:rPr>
          <w:t>(Time T)</w:t>
        </w:r>
        <w:r w:rsidRPr="006520D3">
          <w:rPr>
            <w:rFonts w:eastAsia="宋体"/>
            <w:lang w:eastAsia="zh-CN"/>
          </w:rPr>
          <w:t xml:space="preserve"> and a coordinate ID</w:t>
        </w:r>
        <w:r w:rsidRPr="001B5FA3"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 xml:space="preserve"> The coordinate ID indicates the local coordinate of which the Target UE location is expressed. </w:t>
        </w:r>
      </w:ins>
    </w:p>
    <w:p w14:paraId="3CB17F22" w14:textId="77777777" w:rsidR="004E4D8A" w:rsidRDefault="004E4D8A" w:rsidP="004E4D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Huawei user" w:date="2023-02-10T18:02:00Z"/>
          <w:rFonts w:eastAsia="Times New Roman"/>
          <w:lang w:eastAsia="en-GB"/>
        </w:rPr>
      </w:pPr>
      <w:ins w:id="26" w:author="Huawei user" w:date="2023-02-10T18:02:00Z">
        <w:r w:rsidRPr="001B5FA3">
          <w:rPr>
            <w:rFonts w:eastAsia="Times New Roman"/>
            <w:lang w:eastAsia="en-GB"/>
          </w:rPr>
          <w:t>2.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>’s</w:t>
        </w:r>
        <w:r w:rsidRPr="001B5FA3">
          <w:rPr>
            <w:rFonts w:eastAsia="Times New Roman"/>
            <w:lang w:eastAsia="en-GB"/>
          </w:rPr>
          <w:t xml:space="preserve"> LMF decides to use </w:t>
        </w:r>
        <w:r w:rsidRPr="00D466D4">
          <w:rPr>
            <w:rFonts w:eastAsia="Times New Roman"/>
            <w:lang w:eastAsia="en-GB"/>
          </w:rPr>
          <w:t>Target UE Positioning using Sidelink Positioning</w:t>
        </w:r>
        <w:r w:rsidRPr="001B5FA3">
          <w:rPr>
            <w:rFonts w:eastAsia="Times New Roman"/>
            <w:lang w:eastAsia="en-GB"/>
          </w:rPr>
          <w:t xml:space="preserve">. </w:t>
        </w:r>
      </w:ins>
    </w:p>
    <w:p w14:paraId="00671AD0" w14:textId="77777777" w:rsidR="004E4D8A" w:rsidRPr="007D0C7B" w:rsidRDefault="004E4D8A" w:rsidP="004E4D8A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7" w:author="Huawei user" w:date="2023-02-10T18:02:00Z"/>
          <w:lang w:eastAsia="zh-CN"/>
        </w:rPr>
      </w:pPr>
      <w:ins w:id="28" w:author="Huawei user" w:date="2023-02-10T18:02:00Z">
        <w:r w:rsidRPr="00324825">
          <w:rPr>
            <w:rFonts w:hint="eastAsia"/>
            <w:lang w:eastAsia="zh-CN"/>
          </w:rPr>
          <w:t>E</w:t>
        </w:r>
        <w:r w:rsidRPr="00324825">
          <w:rPr>
            <w:lang w:eastAsia="zh-CN"/>
          </w:rPr>
          <w:t>ditor’s note</w:t>
        </w:r>
        <w:r w:rsidRPr="0078390F">
          <w:rPr>
            <w:lang w:eastAsia="zh-CN"/>
          </w:rPr>
          <w:t>:</w:t>
        </w:r>
        <w:r w:rsidRPr="0078390F">
          <w:rPr>
            <w:lang w:eastAsia="zh-CN"/>
          </w:rPr>
          <w:tab/>
        </w:r>
        <w:r w:rsidRPr="00115767">
          <w:rPr>
            <w:lang w:eastAsia="zh-CN"/>
          </w:rPr>
          <w:t>It is FFS</w:t>
        </w:r>
        <w:r>
          <w:rPr>
            <w:lang w:eastAsia="zh-CN"/>
          </w:rPr>
          <w:t xml:space="preserve"> that how </w:t>
        </w:r>
        <w:r>
          <w:rPr>
            <w:lang w:val="en-US" w:eastAsia="zh-CN"/>
          </w:rPr>
          <w:t xml:space="preserve">does the </w:t>
        </w:r>
        <w:r>
          <w:rPr>
            <w:rFonts w:eastAsia="Times New Roman"/>
            <w:lang w:eastAsia="en-GB"/>
          </w:rPr>
          <w:t>LMF determine</w:t>
        </w:r>
        <w:r w:rsidRPr="0078390F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to apply</w:t>
        </w:r>
        <w:r w:rsidRPr="0078390F">
          <w:rPr>
            <w:rFonts w:eastAsia="Times New Roman"/>
            <w:lang w:eastAsia="en-GB"/>
          </w:rPr>
          <w:t xml:space="preserve"> </w:t>
        </w:r>
        <w:r w:rsidRPr="00D466D4">
          <w:rPr>
            <w:rFonts w:eastAsia="Times New Roman"/>
            <w:lang w:eastAsia="en-GB"/>
          </w:rPr>
          <w:t>Target UE Positioning using Sidelink Positioning</w:t>
        </w:r>
        <w:r>
          <w:rPr>
            <w:rFonts w:eastAsia="Times New Roman"/>
            <w:lang w:eastAsia="en-GB"/>
          </w:rPr>
          <w:t>.</w:t>
        </w:r>
      </w:ins>
    </w:p>
    <w:p w14:paraId="0E7C60C7" w14:textId="77777777" w:rsidR="004E4D8A" w:rsidRPr="006520D3" w:rsidRDefault="004E4D8A" w:rsidP="004E4D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Huawei user" w:date="2023-02-10T18:02:00Z"/>
          <w:rFonts w:eastAsia="Times New Roman"/>
          <w:lang w:eastAsia="en-GB"/>
        </w:rPr>
      </w:pPr>
      <w:ins w:id="30" w:author="Huawei user" w:date="2023-02-10T18:02:00Z"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>’s</w:t>
        </w:r>
        <w:r w:rsidRPr="001B5FA3">
          <w:rPr>
            <w:rFonts w:eastAsia="Times New Roman"/>
            <w:lang w:eastAsia="en-GB"/>
          </w:rPr>
          <w:t xml:space="preserve"> LMF triggers the discovery of Located UE</w:t>
        </w:r>
        <w:r>
          <w:rPr>
            <w:rFonts w:eastAsia="Times New Roman"/>
            <w:lang w:eastAsia="en-GB"/>
          </w:rPr>
          <w:t>(s)</w:t>
        </w:r>
        <w:r w:rsidRPr="001B5FA3">
          <w:rPr>
            <w:rFonts w:eastAsia="Times New Roman"/>
            <w:lang w:eastAsia="en-GB"/>
          </w:rPr>
          <w:t xml:space="preserve"> for positioning assistance.</w:t>
        </w:r>
        <w:r>
          <w:rPr>
            <w:rFonts w:eastAsia="Times New Roman"/>
            <w:lang w:eastAsia="en-GB"/>
          </w:rPr>
          <w:t xml:space="preserve"> The Located UE discovery request message may includes a candidate list of Located UE. </w:t>
        </w:r>
        <w:r>
          <w:rPr>
            <w:lang w:eastAsia="zh-CN"/>
          </w:rPr>
          <w:t>If received in step 1 the coordinate ID, LMF sends it to Target UE.</w:t>
        </w:r>
      </w:ins>
    </w:p>
    <w:p w14:paraId="54996326" w14:textId="77777777" w:rsidR="004E4D8A" w:rsidRPr="001B5FA3" w:rsidRDefault="004E4D8A" w:rsidP="004E4D8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1" w:author="Huawei user" w:date="2023-02-10T18:02:00Z"/>
          <w:rFonts w:eastAsia="Times New Roman"/>
          <w:lang w:eastAsia="en-GB"/>
        </w:rPr>
      </w:pPr>
      <w:ins w:id="32" w:author="Huawei user" w:date="2023-02-10T18:02:00Z">
        <w:r w:rsidRPr="001B5FA3">
          <w:rPr>
            <w:rFonts w:eastAsia="Times New Roman"/>
            <w:lang w:eastAsia="en-GB"/>
          </w:rPr>
          <w:t>NOTE 1:</w:t>
        </w:r>
        <w:r w:rsidRPr="001B5FA3">
          <w:rPr>
            <w:rFonts w:eastAsia="Times New Roman"/>
            <w:lang w:eastAsia="en-GB"/>
          </w:rPr>
          <w:tab/>
          <w:t>LMF can decide when to send the request of step 2 based on the Time T</w:t>
        </w:r>
        <w:r>
          <w:rPr>
            <w:rFonts w:eastAsia="Times New Roman"/>
            <w:lang w:eastAsia="en-GB"/>
          </w:rPr>
          <w:t xml:space="preserve"> if existing</w:t>
        </w:r>
        <w:r w:rsidRPr="001B5FA3">
          <w:rPr>
            <w:rFonts w:eastAsia="Times New Roman"/>
            <w:lang w:eastAsia="en-GB"/>
          </w:rPr>
          <w:t>.</w:t>
        </w:r>
      </w:ins>
    </w:p>
    <w:p w14:paraId="1B7D7B22" w14:textId="77777777" w:rsidR="004E4D8A" w:rsidRPr="001B5FA3" w:rsidRDefault="004E4D8A" w:rsidP="004E4D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Huawei user" w:date="2023-02-10T18:02:00Z"/>
          <w:rFonts w:eastAsia="Times New Roman"/>
          <w:lang w:eastAsia="en-GB"/>
        </w:rPr>
      </w:pPr>
      <w:ins w:id="34" w:author="Huawei user" w:date="2023-02-10T18:02:00Z">
        <w:r w:rsidRPr="001B5FA3">
          <w:rPr>
            <w:rFonts w:eastAsia="Times New Roman"/>
            <w:lang w:eastAsia="en-GB"/>
          </w:rPr>
          <w:t>3.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 xml:space="preserve">UE performs the Located UE discovery, using the procedure </w:t>
        </w:r>
        <w:r>
          <w:rPr>
            <w:rFonts w:eastAsia="Times New Roman"/>
            <w:lang w:eastAsia="en-GB"/>
          </w:rPr>
          <w:t xml:space="preserve">described in </w:t>
        </w:r>
        <w:commentRangeStart w:id="35"/>
        <w:r w:rsidRPr="00143314">
          <w:rPr>
            <w:rFonts w:eastAsia="Times New Roman"/>
            <w:highlight w:val="green"/>
            <w:lang w:eastAsia="en-GB"/>
          </w:rPr>
          <w:t>clause 6.Y of TS 23.586 [xx]</w:t>
        </w:r>
      </w:ins>
      <w:commentRangeEnd w:id="35"/>
      <w:ins w:id="36" w:author="Huawei user" w:date="2023-02-10T18:03:00Z">
        <w:r w:rsidR="0053546F">
          <w:rPr>
            <w:rStyle w:val="ab"/>
          </w:rPr>
          <w:commentReference w:id="35"/>
        </w:r>
      </w:ins>
      <w:ins w:id="37" w:author="Huawei user" w:date="2023-02-10T18:02:00Z">
        <w:r>
          <w:rPr>
            <w:rFonts w:eastAsia="Times New Roman"/>
            <w:lang w:eastAsia="en-GB"/>
          </w:rPr>
          <w:t>. If received in step the coordinate ID, Target UE discovers a Located UE that supports the coordinate ID.</w:t>
        </w:r>
      </w:ins>
    </w:p>
    <w:p w14:paraId="37E99A99" w14:textId="77777777" w:rsidR="004E4D8A" w:rsidRPr="001B5FA3" w:rsidRDefault="004E4D8A" w:rsidP="004E4D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Huawei user" w:date="2023-02-10T18:02:00Z"/>
          <w:rFonts w:eastAsia="Times New Roman"/>
          <w:lang w:eastAsia="en-GB"/>
        </w:rPr>
      </w:pPr>
      <w:ins w:id="39" w:author="Huawei user" w:date="2023-02-10T18:02:00Z">
        <w:r w:rsidRPr="001B5FA3">
          <w:rPr>
            <w:rFonts w:eastAsia="Times New Roman"/>
            <w:lang w:eastAsia="en-GB"/>
          </w:rPr>
          <w:t>4.</w:t>
        </w:r>
        <w:r w:rsidRPr="001B5FA3">
          <w:rPr>
            <w:rFonts w:eastAsia="Times New Roman"/>
            <w:lang w:eastAsia="en-GB"/>
          </w:rPr>
          <w:tab/>
        </w:r>
        <w:r w:rsidRPr="0078390F">
          <w:rPr>
            <w:rFonts w:eastAsia="Times New Roman"/>
            <w:lang w:eastAsia="en-GB"/>
          </w:rPr>
          <w:t xml:space="preserve">The Target UE </w:t>
        </w:r>
        <w:r>
          <w:rPr>
            <w:rFonts w:eastAsia="Times New Roman"/>
            <w:lang w:eastAsia="en-GB"/>
          </w:rPr>
          <w:t>sends the Located UE discovery response to LMF, including</w:t>
        </w:r>
        <w:r w:rsidRPr="0078390F">
          <w:rPr>
            <w:rFonts w:eastAsia="Times New Roman"/>
            <w:lang w:eastAsia="en-GB"/>
          </w:rPr>
          <w:t xml:space="preserve"> the identity of the </w:t>
        </w:r>
        <w:r>
          <w:rPr>
            <w:rFonts w:eastAsia="Times New Roman"/>
            <w:lang w:eastAsia="en-GB"/>
          </w:rPr>
          <w:t xml:space="preserve">selected </w:t>
        </w:r>
        <w:r w:rsidRPr="0078390F">
          <w:rPr>
            <w:rFonts w:eastAsia="Times New Roman"/>
            <w:lang w:eastAsia="en-GB"/>
          </w:rPr>
          <w:t>Located UE(s).</w:t>
        </w:r>
      </w:ins>
    </w:p>
    <w:p w14:paraId="17DCB1DB" w14:textId="77777777" w:rsidR="004E4D8A" w:rsidRPr="001B5FA3" w:rsidRDefault="004E4D8A" w:rsidP="004E4D8A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0" w:author="Huawei user" w:date="2023-02-10T18:02:00Z"/>
          <w:lang w:eastAsia="zh-CN"/>
        </w:rPr>
      </w:pPr>
      <w:ins w:id="41" w:author="Huawei user" w:date="2023-02-10T18:02:00Z">
        <w:r w:rsidRPr="00324825">
          <w:rPr>
            <w:rFonts w:hint="eastAsia"/>
            <w:lang w:eastAsia="zh-CN"/>
          </w:rPr>
          <w:t>E</w:t>
        </w:r>
        <w:r w:rsidRPr="00324825">
          <w:rPr>
            <w:lang w:eastAsia="zh-CN"/>
          </w:rPr>
          <w:t>ditor’s note</w:t>
        </w:r>
        <w:r w:rsidRPr="0078390F">
          <w:rPr>
            <w:lang w:eastAsia="zh-CN"/>
          </w:rPr>
          <w:t>:</w:t>
        </w:r>
        <w:r w:rsidRPr="0078390F">
          <w:rPr>
            <w:lang w:eastAsia="zh-CN"/>
          </w:rPr>
          <w:tab/>
        </w:r>
        <w:r w:rsidRPr="00D777D9">
          <w:rPr>
            <w:lang w:eastAsia="zh-CN"/>
          </w:rPr>
          <w:t>It is FFS w</w:t>
        </w:r>
        <w:r w:rsidRPr="001B5FA3">
          <w:rPr>
            <w:lang w:eastAsia="zh-CN"/>
          </w:rPr>
          <w:t xml:space="preserve">hat the </w:t>
        </w:r>
        <w:r w:rsidRPr="00D777D9">
          <w:rPr>
            <w:lang w:eastAsia="zh-CN"/>
          </w:rPr>
          <w:t>the identity of the selected Located UE(s) is and the related</w:t>
        </w:r>
        <w:r w:rsidRPr="001B5FA3">
          <w:rPr>
            <w:lang w:eastAsia="zh-CN"/>
          </w:rPr>
          <w:t xml:space="preserve"> security aspect need the coordination with SA WG3.</w:t>
        </w:r>
        <w:r>
          <w:rPr>
            <w:lang w:eastAsia="zh-CN"/>
          </w:rPr>
          <w:t xml:space="preserve"> </w:t>
        </w:r>
        <w:r w:rsidRPr="0078390F">
          <w:rPr>
            <w:lang w:eastAsia="zh-CN"/>
          </w:rPr>
          <w:t>Depending on which UE identity, the LMF or the GMLC may need to resolve this by query another NF.</w:t>
        </w:r>
      </w:ins>
    </w:p>
    <w:p w14:paraId="089FE2F9" w14:textId="77777777" w:rsidR="004E4D8A" w:rsidRPr="001B5FA3" w:rsidRDefault="004E4D8A" w:rsidP="004E4D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Huawei user" w:date="2023-02-10T18:02:00Z"/>
          <w:rFonts w:eastAsia="Times New Roman"/>
          <w:lang w:eastAsia="en-GB"/>
        </w:rPr>
      </w:pPr>
      <w:ins w:id="43" w:author="Huawei user" w:date="2023-02-10T18:02:00Z">
        <w:r w:rsidRPr="001B5FA3">
          <w:rPr>
            <w:rFonts w:eastAsia="Times New Roman"/>
            <w:lang w:eastAsia="en-GB"/>
          </w:rPr>
          <w:t>5.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>’s</w:t>
        </w:r>
        <w:r w:rsidRPr="001B5FA3">
          <w:rPr>
            <w:rFonts w:eastAsia="Times New Roman"/>
            <w:lang w:eastAsia="en-GB"/>
          </w:rPr>
          <w:t xml:space="preserve"> LMF triggers the location procedure for </w:t>
        </w:r>
        <w:r>
          <w:rPr>
            <w:rFonts w:eastAsia="Times New Roman"/>
            <w:lang w:eastAsia="en-GB"/>
          </w:rPr>
          <w:t>each selected Located UE</w:t>
        </w:r>
        <w:r w:rsidRPr="001B5FA3">
          <w:rPr>
            <w:rFonts w:eastAsia="Times New Roman"/>
            <w:lang w:eastAsia="en-GB"/>
          </w:rPr>
          <w:t xml:space="preserve"> and sends </w:t>
        </w:r>
        <w:r>
          <w:rPr>
            <w:rFonts w:eastAsia="Times New Roman"/>
            <w:lang w:eastAsia="en-GB"/>
          </w:rPr>
          <w:t>the</w:t>
        </w:r>
        <w:r w:rsidRPr="001B5FA3">
          <w:rPr>
            <w:rFonts w:eastAsia="Times New Roman"/>
            <w:lang w:eastAsia="en-GB"/>
          </w:rPr>
          <w:t xml:space="preserve"> Provide Location Request to GMLC. The request message </w:t>
        </w:r>
        <w:r>
          <w:rPr>
            <w:rFonts w:eastAsia="Times New Roman"/>
            <w:lang w:eastAsia="en-GB"/>
          </w:rPr>
          <w:t xml:space="preserve">may </w:t>
        </w:r>
        <w:r w:rsidRPr="001B5FA3">
          <w:rPr>
            <w:rFonts w:eastAsia="Times New Roman"/>
            <w:lang w:eastAsia="en-GB"/>
          </w:rPr>
          <w:t>include the Time T.</w:t>
        </w:r>
      </w:ins>
    </w:p>
    <w:p w14:paraId="78D317B6" w14:textId="77777777" w:rsidR="004E4D8A" w:rsidRPr="001B5FA3" w:rsidRDefault="004E4D8A" w:rsidP="004E4D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Huawei user" w:date="2023-02-10T18:02:00Z"/>
          <w:rFonts w:eastAsia="Times New Roman"/>
          <w:lang w:eastAsia="en-GB"/>
        </w:rPr>
      </w:pPr>
      <w:ins w:id="45" w:author="Huawei user" w:date="2023-02-10T18:02:00Z">
        <w:r w:rsidRPr="001B5FA3">
          <w:rPr>
            <w:rFonts w:eastAsia="Times New Roman"/>
            <w:lang w:eastAsia="en-GB"/>
          </w:rPr>
          <w:t>6.</w:t>
        </w:r>
        <w:r w:rsidRPr="001B5FA3">
          <w:rPr>
            <w:rFonts w:eastAsia="Times New Roman"/>
            <w:lang w:eastAsia="en-GB"/>
          </w:rPr>
          <w:tab/>
          <w:t xml:space="preserve">GMLC triggers the positioning procedure for </w:t>
        </w:r>
        <w:r>
          <w:rPr>
            <w:rFonts w:eastAsia="Times New Roman"/>
            <w:lang w:eastAsia="en-GB"/>
          </w:rPr>
          <w:t>each selected Located UE</w:t>
        </w:r>
        <w:r w:rsidRPr="001B5FA3">
          <w:rPr>
            <w:rFonts w:eastAsia="Times New Roman"/>
            <w:lang w:eastAsia="en-GB"/>
          </w:rPr>
          <w:t xml:space="preserve">, as specified in clause 6.1, and </w:t>
        </w:r>
        <w:r>
          <w:rPr>
            <w:rFonts w:eastAsia="Times New Roman"/>
            <w:lang w:eastAsia="en-GB"/>
          </w:rPr>
          <w:t>Located UE</w:t>
        </w:r>
        <w:r w:rsidRPr="001B5FA3">
          <w:rPr>
            <w:rFonts w:eastAsia="Times New Roman"/>
            <w:lang w:eastAsia="en-GB"/>
          </w:rPr>
          <w:t xml:space="preserve"> positioning </w:t>
        </w:r>
        <w:r>
          <w:rPr>
            <w:rFonts w:eastAsia="Times New Roman"/>
            <w:lang w:eastAsia="en-GB"/>
          </w:rPr>
          <w:t>is scheduled with Time T</w:t>
        </w:r>
        <w:r w:rsidRPr="001B5FA3"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 xml:space="preserve"> GMLC </w:t>
        </w:r>
        <w:r w:rsidRPr="001B5FA3">
          <w:rPr>
            <w:rFonts w:eastAsia="Times New Roman"/>
            <w:lang w:eastAsia="en-GB"/>
          </w:rPr>
          <w:t xml:space="preserve">gets the </w:t>
        </w:r>
        <w:r>
          <w:rPr>
            <w:rFonts w:eastAsia="Times New Roman"/>
            <w:lang w:eastAsia="en-GB"/>
          </w:rPr>
          <w:t>Located UE</w:t>
        </w:r>
        <w:r w:rsidRPr="001B5FA3">
          <w:rPr>
            <w:rFonts w:eastAsia="Times New Roman"/>
            <w:lang w:eastAsia="en-GB"/>
          </w:rPr>
          <w:t xml:space="preserve"> location</w:t>
        </w:r>
        <w:r>
          <w:rPr>
            <w:rFonts w:eastAsia="Times New Roman"/>
            <w:lang w:eastAsia="en-GB"/>
          </w:rPr>
          <w:t xml:space="preserve"> estimation</w:t>
        </w:r>
        <w:r w:rsidRPr="001B5FA3">
          <w:rPr>
            <w:rFonts w:eastAsia="Times New Roman"/>
            <w:lang w:eastAsia="en-GB"/>
          </w:rPr>
          <w:t>.</w:t>
        </w:r>
      </w:ins>
    </w:p>
    <w:p w14:paraId="5541963B" w14:textId="77777777" w:rsidR="004E4D8A" w:rsidRPr="001B5FA3" w:rsidRDefault="004E4D8A" w:rsidP="004E4D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6" w:author="Huawei user" w:date="2023-02-10T18:02:00Z"/>
          <w:rFonts w:eastAsia="Times New Roman"/>
          <w:lang w:eastAsia="en-GB"/>
        </w:rPr>
      </w:pPr>
      <w:ins w:id="47" w:author="Huawei user" w:date="2023-02-10T18:02:00Z">
        <w:r w:rsidRPr="001B5FA3">
          <w:rPr>
            <w:rFonts w:eastAsia="Times New Roman"/>
            <w:lang w:eastAsia="en-GB"/>
          </w:rPr>
          <w:t>7.</w:t>
        </w:r>
        <w:r w:rsidRPr="001B5FA3">
          <w:rPr>
            <w:rFonts w:eastAsia="Times New Roman"/>
            <w:lang w:eastAsia="en-GB"/>
          </w:rPr>
          <w:tab/>
          <w:t xml:space="preserve">GMLC responses </w:t>
        </w:r>
        <w:r>
          <w:rPr>
            <w:rFonts w:eastAsia="Times New Roman"/>
            <w:lang w:eastAsia="en-GB"/>
          </w:rPr>
          <w:t xml:space="preserve">the </w:t>
        </w:r>
        <w:r w:rsidRPr="001B5FA3">
          <w:rPr>
            <w:rFonts w:eastAsia="Times New Roman"/>
            <w:lang w:eastAsia="en-GB"/>
          </w:rPr>
          <w:t>location</w:t>
        </w:r>
        <w:r>
          <w:rPr>
            <w:rFonts w:eastAsia="Times New Roman"/>
            <w:lang w:eastAsia="en-GB"/>
          </w:rPr>
          <w:t xml:space="preserve"> estimation of each selected Located UE</w:t>
        </w:r>
        <w:r w:rsidRPr="001B5FA3">
          <w:rPr>
            <w:rFonts w:eastAsia="Times New Roman"/>
            <w:lang w:eastAsia="en-GB"/>
          </w:rPr>
          <w:t xml:space="preserve"> to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>’s</w:t>
        </w:r>
        <w:r w:rsidRPr="001B5FA3">
          <w:rPr>
            <w:rFonts w:eastAsia="Times New Roman"/>
            <w:lang w:eastAsia="en-GB"/>
          </w:rPr>
          <w:t xml:space="preserve"> LMF.</w:t>
        </w:r>
      </w:ins>
    </w:p>
    <w:p w14:paraId="502D2BAD" w14:textId="77777777" w:rsidR="004E4D8A" w:rsidRPr="001B5FA3" w:rsidRDefault="004E4D8A" w:rsidP="004E4D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" w:author="Huawei user" w:date="2023-02-10T18:02:00Z"/>
          <w:rFonts w:eastAsia="Times New Roman"/>
          <w:lang w:eastAsia="en-GB"/>
        </w:rPr>
      </w:pPr>
      <w:ins w:id="49" w:author="Huawei user" w:date="2023-02-10T18:02:00Z">
        <w:r w:rsidRPr="001B5FA3">
          <w:rPr>
            <w:rFonts w:eastAsia="Times New Roman"/>
            <w:lang w:eastAsia="en-GB"/>
          </w:rPr>
          <w:t>8.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>’s</w:t>
        </w:r>
        <w:r w:rsidRPr="001B5FA3">
          <w:rPr>
            <w:rFonts w:eastAsia="Times New Roman"/>
            <w:lang w:eastAsia="en-GB"/>
          </w:rPr>
          <w:t xml:space="preserve"> LMF sends UL Positioning message to the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 with the Time T</w:t>
        </w:r>
        <w:r>
          <w:rPr>
            <w:rFonts w:eastAsia="Times New Roman"/>
            <w:lang w:eastAsia="en-GB"/>
          </w:rPr>
          <w:t xml:space="preserve"> and </w:t>
        </w:r>
        <w:r w:rsidRPr="0078272A">
          <w:t>Ranging/SL positioning QoS parameters</w:t>
        </w:r>
        <w:r w:rsidRPr="001B5FA3">
          <w:rPr>
            <w:rFonts w:eastAsia="Times New Roman"/>
            <w:lang w:eastAsia="en-GB"/>
          </w:rPr>
          <w:t>.</w:t>
        </w:r>
      </w:ins>
    </w:p>
    <w:p w14:paraId="6FF1684E" w14:textId="77777777" w:rsidR="004E4D8A" w:rsidRPr="001B5FA3" w:rsidRDefault="004E4D8A" w:rsidP="004E4D8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0" w:author="Huawei user" w:date="2023-02-10T18:02:00Z"/>
          <w:rFonts w:eastAsia="Times New Roman"/>
          <w:lang w:eastAsia="en-GB"/>
        </w:rPr>
      </w:pPr>
      <w:ins w:id="51" w:author="Huawei user" w:date="2023-02-10T18:02:00Z">
        <w:r w:rsidRPr="001B5FA3">
          <w:rPr>
            <w:rFonts w:eastAsia="Times New Roman"/>
            <w:lang w:eastAsia="en-GB"/>
          </w:rPr>
          <w:t>NOTE </w:t>
        </w:r>
        <w:r>
          <w:rPr>
            <w:rFonts w:eastAsia="Times New Roman"/>
            <w:lang w:eastAsia="en-GB"/>
          </w:rPr>
          <w:t>2</w:t>
        </w:r>
        <w:r w:rsidRPr="001B5FA3">
          <w:rPr>
            <w:rFonts w:eastAsia="Times New Roman"/>
            <w:lang w:eastAsia="en-GB"/>
          </w:rPr>
          <w:t>:</w:t>
        </w:r>
        <w:r w:rsidRPr="001B5FA3">
          <w:rPr>
            <w:rFonts w:eastAsia="Times New Roman"/>
            <w:lang w:eastAsia="en-GB"/>
          </w:rPr>
          <w:tab/>
          <w:t>Step 8 can be triggered at the same time of step 5.</w:t>
        </w:r>
      </w:ins>
    </w:p>
    <w:p w14:paraId="1B3B7E16" w14:textId="77777777" w:rsidR="004E4D8A" w:rsidRPr="001B5FA3" w:rsidRDefault="004E4D8A" w:rsidP="004E4D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Huawei user" w:date="2023-02-10T18:02:00Z"/>
          <w:rFonts w:eastAsia="Times New Roman"/>
          <w:lang w:eastAsia="en-GB"/>
        </w:rPr>
      </w:pPr>
      <w:ins w:id="53" w:author="Huawei user" w:date="2023-02-10T18:02:00Z">
        <w:r w:rsidRPr="001B5FA3">
          <w:rPr>
            <w:rFonts w:eastAsia="Times New Roman"/>
            <w:lang w:eastAsia="en-GB"/>
          </w:rPr>
          <w:t>9.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 xml:space="preserve">UE performs Ranging/Sidelink positioning procedure with </w:t>
        </w:r>
        <w:r>
          <w:rPr>
            <w:rFonts w:eastAsia="Times New Roman"/>
            <w:lang w:eastAsia="en-GB"/>
          </w:rPr>
          <w:t>each selected Located UE, as</w:t>
        </w:r>
        <w:r w:rsidRPr="001B5FA3">
          <w:rPr>
            <w:rFonts w:eastAsia="Times New Roman"/>
            <w:lang w:eastAsia="en-GB"/>
          </w:rPr>
          <w:t xml:space="preserve"> de</w:t>
        </w:r>
        <w:r>
          <w:rPr>
            <w:rFonts w:eastAsia="Times New Roman"/>
            <w:lang w:eastAsia="en-GB"/>
          </w:rPr>
          <w:t xml:space="preserve">scribed in </w:t>
        </w:r>
        <w:r w:rsidRPr="0053546F">
          <w:rPr>
            <w:rFonts w:eastAsia="Times New Roman"/>
            <w:lang w:eastAsia="en-GB"/>
          </w:rPr>
          <w:t>clause 6.Z of TS 23.586 [xx], an</w:t>
        </w:r>
        <w:r>
          <w:rPr>
            <w:rFonts w:eastAsia="Times New Roman"/>
            <w:lang w:eastAsia="en-GB"/>
          </w:rPr>
          <w:t xml:space="preserve">d </w:t>
        </w:r>
        <w:r w:rsidRPr="001B5FA3">
          <w:rPr>
            <w:rFonts w:eastAsia="Times New Roman"/>
            <w:lang w:eastAsia="en-GB"/>
          </w:rPr>
          <w:t xml:space="preserve">Ranging/Sidelink positioning procedure </w:t>
        </w:r>
        <w:r>
          <w:rPr>
            <w:rFonts w:eastAsia="Times New Roman"/>
            <w:lang w:eastAsia="en-GB"/>
          </w:rPr>
          <w:t xml:space="preserve">is scheduled with the Time T if existing. </w:t>
        </w:r>
        <w:r w:rsidRPr="0078272A">
          <w:t>Ranging/SL positioning QoS parameters</w:t>
        </w:r>
        <w:r>
          <w:rPr>
            <w:rFonts w:eastAsia="Times New Roman"/>
            <w:lang w:eastAsia="en-GB"/>
          </w:rPr>
          <w:t xml:space="preserve"> are used for </w:t>
        </w:r>
        <w:r w:rsidRPr="001B5FA3">
          <w:rPr>
            <w:rFonts w:eastAsia="Times New Roman"/>
            <w:lang w:eastAsia="en-GB"/>
          </w:rPr>
          <w:t>Ranging/Sidelink positioning</w:t>
        </w:r>
        <w:r>
          <w:rPr>
            <w:rFonts w:eastAsia="Times New Roman"/>
            <w:lang w:eastAsia="en-GB"/>
          </w:rPr>
          <w:t xml:space="preserve"> control. Target UE </w:t>
        </w:r>
        <w:r w:rsidRPr="001B5FA3">
          <w:rPr>
            <w:rFonts w:eastAsia="Times New Roman"/>
            <w:lang w:eastAsia="en-GB"/>
          </w:rPr>
          <w:t>obtains the Ranging/Sidelink positioning measurement data.</w:t>
        </w:r>
        <w:r>
          <w:rPr>
            <w:rFonts w:eastAsia="Times New Roman"/>
            <w:lang w:eastAsia="en-GB"/>
          </w:rPr>
          <w:t xml:space="preserve"> Also, Target UE may obtain the Located UE position in local coordinate, if coordinate ID is received in step 2. </w:t>
        </w:r>
      </w:ins>
    </w:p>
    <w:p w14:paraId="5460CE4F" w14:textId="77777777" w:rsidR="004E4D8A" w:rsidRPr="001B5FA3" w:rsidRDefault="004E4D8A" w:rsidP="004E4D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Huawei user" w:date="2023-02-10T18:02:00Z"/>
          <w:rFonts w:eastAsia="Times New Roman"/>
          <w:lang w:eastAsia="en-GB"/>
        </w:rPr>
      </w:pPr>
      <w:ins w:id="55" w:author="Huawei user" w:date="2023-02-10T18:02:00Z">
        <w:r w:rsidRPr="001B5FA3">
          <w:rPr>
            <w:rFonts w:eastAsia="Times New Roman"/>
            <w:lang w:eastAsia="en-GB"/>
          </w:rPr>
          <w:t>10.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 xml:space="preserve">UE provides the Ranging/Sidelink positioning measurement data to the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 xml:space="preserve">’s </w:t>
        </w:r>
        <w:r w:rsidRPr="001B5FA3">
          <w:rPr>
            <w:rFonts w:eastAsia="Times New Roman"/>
            <w:lang w:eastAsia="en-GB"/>
          </w:rPr>
          <w:t>LMF.</w:t>
        </w:r>
        <w:r>
          <w:rPr>
            <w:rFonts w:eastAsia="Times New Roman"/>
            <w:lang w:eastAsia="en-GB"/>
          </w:rPr>
          <w:t xml:space="preserve"> Target UE may provide the Located UE position in local coordinate in this step.</w:t>
        </w:r>
      </w:ins>
    </w:p>
    <w:p w14:paraId="20D78F02" w14:textId="77777777" w:rsidR="004E4D8A" w:rsidRDefault="004E4D8A" w:rsidP="004E4D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Huawei user" w:date="2023-02-10T18:02:00Z"/>
          <w:rFonts w:eastAsia="Times New Roman"/>
          <w:lang w:eastAsia="en-GB"/>
        </w:rPr>
      </w:pPr>
      <w:ins w:id="57" w:author="Huawei user" w:date="2023-02-10T18:02:00Z">
        <w:r w:rsidRPr="001B5FA3">
          <w:rPr>
            <w:rFonts w:eastAsia="Times New Roman"/>
            <w:lang w:eastAsia="en-GB"/>
          </w:rPr>
          <w:t>11.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 xml:space="preserve">’s </w:t>
        </w:r>
        <w:r w:rsidRPr="001B5FA3">
          <w:rPr>
            <w:rFonts w:eastAsia="Times New Roman"/>
            <w:lang w:eastAsia="en-GB"/>
          </w:rPr>
          <w:t xml:space="preserve">LMF determines the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 xml:space="preserve">UE location </w:t>
        </w:r>
        <w:r>
          <w:rPr>
            <w:rFonts w:eastAsia="Times New Roman"/>
            <w:lang w:eastAsia="en-GB"/>
          </w:rPr>
          <w:t>estimation</w:t>
        </w:r>
        <w:r w:rsidRPr="001B5FA3">
          <w:rPr>
            <w:rFonts w:eastAsia="Times New Roman"/>
            <w:lang w:eastAsia="en-GB"/>
          </w:rPr>
          <w:t xml:space="preserve"> based on the Ranging/Sidelink positioning measurement data received in step 10 and </w:t>
        </w:r>
        <w:r>
          <w:rPr>
            <w:rFonts w:eastAsia="Times New Roman"/>
            <w:lang w:eastAsia="en-GB"/>
          </w:rPr>
          <w:t xml:space="preserve">the </w:t>
        </w:r>
        <w:r w:rsidRPr="001B5FA3">
          <w:rPr>
            <w:rFonts w:eastAsia="Times New Roman"/>
            <w:lang w:eastAsia="en-GB"/>
          </w:rPr>
          <w:t>location</w:t>
        </w:r>
        <w:r>
          <w:rPr>
            <w:rFonts w:eastAsia="Times New Roman"/>
            <w:lang w:eastAsia="en-GB"/>
          </w:rPr>
          <w:t xml:space="preserve"> estimation of each selected Located UE</w:t>
        </w:r>
        <w:r w:rsidRPr="001B5FA3">
          <w:rPr>
            <w:rFonts w:eastAsia="Times New Roman"/>
            <w:lang w:eastAsia="en-GB"/>
          </w:rPr>
          <w:t xml:space="preserve"> received in step 7.</w:t>
        </w:r>
        <w:r w:rsidRPr="00624B23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 xml:space="preserve">’s </w:t>
        </w:r>
        <w:r w:rsidRPr="0078390F">
          <w:rPr>
            <w:rFonts w:eastAsia="Times New Roman"/>
            <w:lang w:eastAsia="en-GB"/>
          </w:rPr>
          <w:t xml:space="preserve">LMF may need to compensate the time difference of the positioning of Target UE and </w:t>
        </w:r>
        <w:r>
          <w:rPr>
            <w:rFonts w:eastAsia="Times New Roman"/>
            <w:lang w:eastAsia="en-GB"/>
          </w:rPr>
          <w:t xml:space="preserve">each </w:t>
        </w:r>
        <w:r w:rsidRPr="0078390F">
          <w:rPr>
            <w:rFonts w:eastAsia="Times New Roman"/>
            <w:lang w:eastAsia="en-GB"/>
          </w:rPr>
          <w:t>Located UE.</w:t>
        </w:r>
        <w:r>
          <w:rPr>
            <w:rFonts w:eastAsia="Times New Roman"/>
            <w:lang w:eastAsia="en-GB"/>
          </w:rPr>
          <w:t xml:space="preserve"> LMF may determine the Target UE location in local coordinate, if the coordinate ID is received in step 1.</w:t>
        </w:r>
      </w:ins>
    </w:p>
    <w:p w14:paraId="502E5ADF" w14:textId="0895FF32" w:rsidR="003E5ECB" w:rsidRDefault="004E4D8A" w:rsidP="004E4D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ins w:id="58" w:author="Huawei user" w:date="2023-02-10T18:02:00Z"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 xml:space="preserve">’s </w:t>
        </w:r>
        <w:r w:rsidRPr="001B5FA3">
          <w:rPr>
            <w:rFonts w:eastAsia="Times New Roman"/>
            <w:lang w:eastAsia="en-GB"/>
          </w:rPr>
          <w:t>LMF</w:t>
        </w:r>
        <w:r>
          <w:rPr>
            <w:rFonts w:eastAsia="Times New Roman"/>
            <w:lang w:eastAsia="en-GB"/>
          </w:rPr>
          <w:t xml:space="preserve"> </w:t>
        </w:r>
        <w:r w:rsidRPr="003E5ECB">
          <w:rPr>
            <w:rFonts w:eastAsia="Times New Roman"/>
            <w:lang w:eastAsia="en-GB"/>
          </w:rPr>
          <w:t xml:space="preserve">provides the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 xml:space="preserve">UE location </w:t>
        </w:r>
        <w:r>
          <w:rPr>
            <w:rFonts w:eastAsia="Times New Roman"/>
            <w:lang w:eastAsia="en-GB"/>
          </w:rPr>
          <w:t>estimation</w:t>
        </w:r>
        <w:r w:rsidRPr="003E5ECB">
          <w:rPr>
            <w:rFonts w:eastAsia="Times New Roman"/>
            <w:lang w:eastAsia="en-GB"/>
          </w:rPr>
          <w:t xml:space="preserve"> to the AMF</w:t>
        </w:r>
        <w:r w:rsidRPr="003E5ECB">
          <w:t xml:space="preserve"> </w:t>
        </w:r>
        <w:r>
          <w:t xml:space="preserve">and the following procedures as specificed in clause </w:t>
        </w:r>
        <w:r w:rsidRPr="003E5ECB">
          <w:rPr>
            <w:rFonts w:eastAsia="Times New Roman"/>
            <w:lang w:eastAsia="en-GB"/>
          </w:rPr>
          <w:t>6.1</w:t>
        </w:r>
        <w:r>
          <w:rPr>
            <w:rFonts w:eastAsia="Times New Roman"/>
            <w:lang w:eastAsia="en-GB"/>
          </w:rPr>
          <w:t xml:space="preserve">. </w:t>
        </w:r>
      </w:ins>
      <w:r w:rsidR="00441580">
        <w:rPr>
          <w:rFonts w:eastAsia="Times New Roman"/>
          <w:lang w:eastAsia="en-GB"/>
        </w:rPr>
        <w:t xml:space="preserve"> </w:t>
      </w:r>
    </w:p>
    <w:p w14:paraId="594F148E" w14:textId="182CAA35" w:rsidR="000A4622" w:rsidRPr="000A4622" w:rsidRDefault="000A4622" w:rsidP="000A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32F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53546F">
        <w:rPr>
          <w:rFonts w:ascii="Arial" w:hAnsi="Arial" w:cs="Arial"/>
          <w:color w:val="FF0000"/>
          <w:sz w:val="28"/>
          <w:szCs w:val="28"/>
        </w:rPr>
        <w:t>Third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 xml:space="preserve"> (all new)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562439F0" w14:textId="77777777" w:rsidR="004E4D8A" w:rsidRPr="001B5FA3" w:rsidRDefault="004E4D8A" w:rsidP="004E4D8A">
      <w:pPr>
        <w:keepNext/>
        <w:keepLines/>
        <w:spacing w:before="120"/>
        <w:ind w:left="1134" w:hanging="1134"/>
        <w:outlineLvl w:val="2"/>
        <w:rPr>
          <w:ins w:id="59" w:author="Huawei user" w:date="2023-02-10T18:02:00Z"/>
          <w:rFonts w:ascii="Arial" w:eastAsia="宋体" w:hAnsi="Arial"/>
          <w:sz w:val="28"/>
        </w:rPr>
      </w:pPr>
      <w:bookmarkStart w:id="60" w:name="_Toc104299546"/>
      <w:bookmarkStart w:id="61" w:name="_Toc112768547"/>
      <w:bookmarkStart w:id="62" w:name="_Toc112768833"/>
      <w:bookmarkStart w:id="63" w:name="_Toc112769073"/>
      <w:bookmarkStart w:id="64" w:name="_Toc112772510"/>
      <w:bookmarkStart w:id="65" w:name="_Toc112864185"/>
      <w:bookmarkStart w:id="66" w:name="_Toc112865327"/>
      <w:bookmarkStart w:id="67" w:name="_Toc125976163"/>
      <w:bookmarkStart w:id="68" w:name="_Toc125976438"/>
      <w:ins w:id="69" w:author="Huawei user" w:date="2023-02-10T18:02:00Z">
        <w:r w:rsidRPr="001B5FA3">
          <w:rPr>
            <w:rFonts w:ascii="Arial" w:eastAsia="宋体" w:hAnsi="Arial"/>
            <w:sz w:val="28"/>
          </w:rPr>
          <w:t>6.</w:t>
        </w:r>
        <w:r>
          <w:rPr>
            <w:rFonts w:ascii="Arial" w:eastAsia="宋体" w:hAnsi="Arial"/>
            <w:sz w:val="28"/>
          </w:rPr>
          <w:t>2a</w:t>
        </w:r>
        <w:r w:rsidRPr="001B5FA3">
          <w:rPr>
            <w:rFonts w:ascii="Arial" w:eastAsia="宋体" w:hAnsi="Arial"/>
            <w:sz w:val="28"/>
          </w:rPr>
          <w:tab/>
          <w:t xml:space="preserve">MO-LR procedure </w: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r w:rsidRPr="001465CB">
          <w:rPr>
            <w:rFonts w:ascii="Arial" w:eastAsia="宋体" w:hAnsi="Arial"/>
            <w:sz w:val="28"/>
          </w:rPr>
          <w:t>with Sidelink Positioning</w:t>
        </w:r>
      </w:ins>
    </w:p>
    <w:bookmarkStart w:id="70" w:name="_MON_1736675859"/>
    <w:bookmarkEnd w:id="70"/>
    <w:p w14:paraId="46CF96F6" w14:textId="77777777" w:rsidR="004E4D8A" w:rsidRPr="001B5FA3" w:rsidRDefault="004E4D8A" w:rsidP="004E4D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1" w:author="Huawei user" w:date="2023-02-10T18:02:00Z"/>
          <w:rFonts w:ascii="Arial" w:eastAsia="Times New Roman" w:hAnsi="Arial"/>
          <w:b/>
          <w:lang w:eastAsia="en-GB"/>
        </w:rPr>
      </w:pPr>
      <w:ins w:id="72" w:author="Huawei user" w:date="2023-02-10T18:02:00Z">
        <w:r>
          <w:rPr>
            <w:rFonts w:ascii="Arial" w:eastAsia="Times New Roman" w:hAnsi="Arial"/>
            <w:b/>
            <w:lang w:eastAsia="en-GB"/>
          </w:rPr>
          <w:object w:dxaOrig="5539" w:dyaOrig="5161" w14:anchorId="502FD5A7">
            <v:shape id="_x0000_i1026" type="#_x0000_t75" style="width:276.7pt;height:257.35pt" o:ole="">
              <v:imagedata r:id="rId17" o:title=""/>
            </v:shape>
            <o:OLEObject Type="Embed" ProgID="Word.Document.12" ShapeID="_x0000_i1026" DrawAspect="Content" ObjectID="_1737563615" r:id="rId18">
              <o:FieldCodes>\s</o:FieldCodes>
            </o:OLEObject>
          </w:object>
        </w:r>
      </w:ins>
    </w:p>
    <w:p w14:paraId="24DF2EFD" w14:textId="77777777" w:rsidR="004E4D8A" w:rsidRPr="001B5FA3" w:rsidRDefault="004E4D8A" w:rsidP="004E4D8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3" w:author="Huawei user" w:date="2023-02-10T18:02:00Z"/>
          <w:rFonts w:ascii="Arial" w:eastAsia="宋体" w:hAnsi="Arial"/>
          <w:b/>
          <w:lang w:eastAsia="zh-CN"/>
        </w:rPr>
      </w:pPr>
      <w:ins w:id="74" w:author="Huawei user" w:date="2023-02-10T18:02:00Z">
        <w:r w:rsidRPr="001B5FA3">
          <w:rPr>
            <w:rFonts w:ascii="Arial" w:eastAsia="宋体" w:hAnsi="Arial"/>
            <w:b/>
            <w:lang w:eastAsia="en-GB"/>
          </w:rPr>
          <w:t>Figure 6.</w:t>
        </w:r>
        <w:r>
          <w:rPr>
            <w:rFonts w:ascii="Arial" w:eastAsia="宋体" w:hAnsi="Arial"/>
            <w:b/>
            <w:lang w:eastAsia="zh-CN"/>
          </w:rPr>
          <w:t>2</w:t>
        </w:r>
        <w:r w:rsidRPr="001B5FA3">
          <w:rPr>
            <w:rFonts w:ascii="Arial" w:eastAsia="宋体" w:hAnsi="Arial"/>
            <w:b/>
            <w:lang w:val="en-US" w:eastAsia="en-GB"/>
          </w:rPr>
          <w:t>.</w:t>
        </w:r>
        <w:r>
          <w:rPr>
            <w:rFonts w:ascii="Arial" w:eastAsia="宋体" w:hAnsi="Arial"/>
            <w:b/>
            <w:lang w:eastAsia="en-GB"/>
          </w:rPr>
          <w:t>X</w:t>
        </w:r>
        <w:r w:rsidRPr="001B5FA3">
          <w:rPr>
            <w:rFonts w:ascii="Arial" w:eastAsia="宋体" w:hAnsi="Arial"/>
            <w:b/>
            <w:lang w:eastAsia="en-GB"/>
          </w:rPr>
          <w:t>-</w:t>
        </w:r>
        <w:r w:rsidRPr="001B5FA3">
          <w:rPr>
            <w:rFonts w:ascii="Arial" w:eastAsia="宋体" w:hAnsi="Arial"/>
            <w:b/>
            <w:lang w:val="en-US" w:eastAsia="en-GB"/>
          </w:rPr>
          <w:t>1</w:t>
        </w:r>
        <w:r w:rsidRPr="001B5FA3">
          <w:rPr>
            <w:rFonts w:ascii="Arial" w:eastAsia="宋体" w:hAnsi="Arial"/>
            <w:b/>
            <w:lang w:eastAsia="en-GB"/>
          </w:rPr>
          <w:t xml:space="preserve">: </w:t>
        </w:r>
        <w:r w:rsidRPr="001B5FA3">
          <w:rPr>
            <w:rFonts w:ascii="Arial" w:eastAsia="Times New Roman" w:hAnsi="Arial"/>
            <w:b/>
            <w:lang w:eastAsia="en-GB"/>
          </w:rPr>
          <w:t>MO-LR</w:t>
        </w:r>
        <w:r w:rsidRPr="001B5FA3">
          <w:rPr>
            <w:rFonts w:ascii="Arial" w:eastAsia="宋体" w:hAnsi="Arial"/>
            <w:b/>
            <w:lang w:eastAsia="en-GB"/>
          </w:rPr>
          <w:t xml:space="preserve"> procedure </w:t>
        </w:r>
        <w:r>
          <w:rPr>
            <w:rFonts w:ascii="Arial" w:eastAsia="宋体" w:hAnsi="Arial" w:hint="eastAsia"/>
            <w:b/>
            <w:lang w:eastAsia="zh-CN"/>
          </w:rPr>
          <w:t>with</w:t>
        </w:r>
        <w:r w:rsidRPr="001B5FA3">
          <w:rPr>
            <w:rFonts w:ascii="Arial" w:eastAsia="Times New Roman" w:hAnsi="Arial"/>
            <w:b/>
            <w:lang w:eastAsia="en-GB"/>
          </w:rPr>
          <w:t xml:space="preserve"> Sidelink positioning</w:t>
        </w:r>
      </w:ins>
    </w:p>
    <w:p w14:paraId="211A6EA9" w14:textId="77777777" w:rsidR="004E4D8A" w:rsidRPr="001B5FA3" w:rsidRDefault="004E4D8A" w:rsidP="004E4D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Huawei user" w:date="2023-02-10T18:02:00Z"/>
          <w:rFonts w:eastAsia="Times New Roman"/>
          <w:lang w:eastAsia="en-GB"/>
        </w:rPr>
      </w:pPr>
      <w:ins w:id="76" w:author="Huawei user" w:date="2023-02-10T18:02:00Z">
        <w:r w:rsidRPr="001B5FA3">
          <w:rPr>
            <w:rFonts w:eastAsia="Times New Roman"/>
            <w:lang w:eastAsia="en-GB"/>
          </w:rPr>
          <w:t>1.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Target UE</w:t>
        </w:r>
        <w:r w:rsidRPr="001B5FA3">
          <w:rPr>
            <w:rFonts w:eastAsia="Times New Roman"/>
            <w:lang w:eastAsia="en-GB"/>
          </w:rPr>
          <w:t xml:space="preserve"> performs the Located UE discovery for positioning assistance, using the procedure </w:t>
        </w:r>
        <w:r>
          <w:rPr>
            <w:rFonts w:eastAsia="Times New Roman"/>
            <w:lang w:eastAsia="en-GB"/>
          </w:rPr>
          <w:t xml:space="preserve">described in </w:t>
        </w:r>
        <w:commentRangeStart w:id="77"/>
        <w:r w:rsidRPr="0053546F">
          <w:rPr>
            <w:rFonts w:eastAsia="Times New Roman"/>
            <w:lang w:eastAsia="en-GB"/>
          </w:rPr>
          <w:t>clause 6.Y of TS 23.586 [xx]</w:t>
        </w:r>
      </w:ins>
      <w:commentRangeEnd w:id="77"/>
      <w:r w:rsidR="0053546F">
        <w:rPr>
          <w:rStyle w:val="ab"/>
        </w:rPr>
        <w:commentReference w:id="77"/>
      </w:r>
      <w:ins w:id="78" w:author="Huawei user" w:date="2023-02-10T18:02:00Z">
        <w:r w:rsidRPr="001B5FA3">
          <w:rPr>
            <w:rFonts w:eastAsia="Times New Roman"/>
            <w:lang w:eastAsia="en-GB"/>
          </w:rPr>
          <w:t>.</w:t>
        </w:r>
      </w:ins>
    </w:p>
    <w:p w14:paraId="0E141F91" w14:textId="77777777" w:rsidR="004E4D8A" w:rsidRPr="001B5FA3" w:rsidRDefault="004E4D8A" w:rsidP="004E4D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Huawei user" w:date="2023-02-10T18:02:00Z"/>
          <w:rFonts w:eastAsia="Times New Roman"/>
          <w:lang w:eastAsia="en-GB"/>
        </w:rPr>
      </w:pPr>
      <w:ins w:id="80" w:author="Huawei user" w:date="2023-02-10T18:02:00Z">
        <w:r w:rsidRPr="001B5FA3">
          <w:rPr>
            <w:rFonts w:eastAsia="Times New Roman"/>
            <w:lang w:eastAsia="en-GB"/>
          </w:rPr>
          <w:t>2.</w:t>
        </w:r>
        <w:r w:rsidRPr="001B5FA3">
          <w:rPr>
            <w:rFonts w:eastAsia="Times New Roman"/>
            <w:lang w:eastAsia="en-GB"/>
          </w:rPr>
          <w:tab/>
          <w:t xml:space="preserve">MO-LR procedure is triggered, and </w:t>
        </w:r>
        <w:r>
          <w:rPr>
            <w:rFonts w:eastAsia="Times New Roman"/>
            <w:lang w:eastAsia="en-GB"/>
          </w:rPr>
          <w:t>Target UE</w:t>
        </w:r>
        <w:r w:rsidRPr="001B5FA3">
          <w:rPr>
            <w:rFonts w:eastAsia="Times New Roman"/>
            <w:lang w:eastAsia="en-GB"/>
          </w:rPr>
          <w:t xml:space="preserve"> sends MO-LR Request to </w:t>
        </w:r>
        <w:r>
          <w:rPr>
            <w:rFonts w:eastAsia="Times New Roman"/>
            <w:lang w:eastAsia="en-GB"/>
          </w:rPr>
          <w:t xml:space="preserve">Target UE’s </w:t>
        </w:r>
        <w:r w:rsidRPr="001B5FA3">
          <w:rPr>
            <w:rFonts w:eastAsia="Times New Roman"/>
            <w:lang w:eastAsia="en-GB"/>
          </w:rPr>
          <w:t xml:space="preserve">LMF, </w:t>
        </w:r>
        <w:r>
          <w:rPr>
            <w:rFonts w:eastAsia="Times New Roman"/>
            <w:lang w:eastAsia="en-GB"/>
          </w:rPr>
          <w:t xml:space="preserve">additionally </w:t>
        </w:r>
        <w:r w:rsidRPr="001B5FA3">
          <w:rPr>
            <w:rFonts w:eastAsia="Times New Roman"/>
            <w:lang w:eastAsia="en-GB"/>
          </w:rPr>
          <w:t xml:space="preserve">including </w:t>
        </w:r>
        <w:r w:rsidRPr="0078390F">
          <w:rPr>
            <w:rFonts w:eastAsia="Times New Roman"/>
            <w:lang w:eastAsia="en-GB"/>
          </w:rPr>
          <w:t xml:space="preserve">the identity of the </w:t>
        </w:r>
        <w:r>
          <w:rPr>
            <w:rFonts w:eastAsia="Times New Roman"/>
            <w:lang w:eastAsia="en-GB"/>
          </w:rPr>
          <w:t xml:space="preserve">selected </w:t>
        </w:r>
        <w:r w:rsidRPr="0078390F">
          <w:rPr>
            <w:rFonts w:eastAsia="Times New Roman"/>
            <w:lang w:eastAsia="en-GB"/>
          </w:rPr>
          <w:t>Located UE(s)</w:t>
        </w:r>
        <w:r>
          <w:rPr>
            <w:rFonts w:eastAsia="Times New Roman"/>
            <w:lang w:eastAsia="en-GB"/>
          </w:rPr>
          <w:t xml:space="preserve"> </w:t>
        </w:r>
        <w:r w:rsidRPr="001B5FA3">
          <w:rPr>
            <w:rFonts w:eastAsia="Times New Roman"/>
            <w:lang w:eastAsia="en-GB"/>
          </w:rPr>
          <w:t>and a scheduled location time (Time T).</w:t>
        </w:r>
      </w:ins>
    </w:p>
    <w:p w14:paraId="350BACCF" w14:textId="77777777" w:rsidR="004E4D8A" w:rsidRPr="001B5FA3" w:rsidRDefault="004E4D8A" w:rsidP="004E4D8A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81" w:author="Huawei user" w:date="2023-02-10T18:02:00Z"/>
          <w:lang w:eastAsia="zh-CN"/>
        </w:rPr>
      </w:pPr>
      <w:ins w:id="82" w:author="Huawei user" w:date="2023-02-10T18:02:00Z">
        <w:r w:rsidRPr="00324825">
          <w:rPr>
            <w:rFonts w:hint="eastAsia"/>
            <w:lang w:eastAsia="zh-CN"/>
          </w:rPr>
          <w:t>E</w:t>
        </w:r>
        <w:r w:rsidRPr="00324825">
          <w:rPr>
            <w:lang w:eastAsia="zh-CN"/>
          </w:rPr>
          <w:t>ditor’s note</w:t>
        </w:r>
        <w:r w:rsidRPr="0078390F">
          <w:rPr>
            <w:lang w:eastAsia="zh-CN"/>
          </w:rPr>
          <w:t>:</w:t>
        </w:r>
        <w:r w:rsidRPr="0078390F">
          <w:rPr>
            <w:lang w:eastAsia="zh-CN"/>
          </w:rPr>
          <w:tab/>
        </w:r>
        <w:r w:rsidRPr="00D777D9">
          <w:rPr>
            <w:lang w:eastAsia="zh-CN"/>
          </w:rPr>
          <w:t>It is FFS w</w:t>
        </w:r>
        <w:r w:rsidRPr="001B5FA3">
          <w:rPr>
            <w:lang w:eastAsia="zh-CN"/>
          </w:rPr>
          <w:t xml:space="preserve">hat the </w:t>
        </w:r>
        <w:r w:rsidRPr="00D777D9">
          <w:rPr>
            <w:lang w:eastAsia="zh-CN"/>
          </w:rPr>
          <w:t>the identity of the selected Located UE(s) is and the related</w:t>
        </w:r>
        <w:r w:rsidRPr="001B5FA3">
          <w:rPr>
            <w:lang w:eastAsia="zh-CN"/>
          </w:rPr>
          <w:t xml:space="preserve"> security aspect need the coordination with SA WG3.</w:t>
        </w:r>
        <w:r>
          <w:rPr>
            <w:lang w:eastAsia="zh-CN"/>
          </w:rPr>
          <w:t xml:space="preserve"> </w:t>
        </w:r>
        <w:r w:rsidRPr="0078390F">
          <w:rPr>
            <w:lang w:eastAsia="zh-CN"/>
          </w:rPr>
          <w:t>Depending on which UE identity, the LMF or the GMLC may need to resolve this by query another NF.</w:t>
        </w:r>
      </w:ins>
    </w:p>
    <w:p w14:paraId="1BF13E58" w14:textId="77777777" w:rsidR="004E4D8A" w:rsidRPr="001B5FA3" w:rsidRDefault="004E4D8A" w:rsidP="004E4D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Huawei user" w:date="2023-02-10T18:02:00Z"/>
          <w:rFonts w:eastAsia="Times New Roman"/>
          <w:lang w:eastAsia="en-GB"/>
        </w:rPr>
      </w:pPr>
      <w:ins w:id="84" w:author="Huawei user" w:date="2023-02-10T18:02:00Z">
        <w:r w:rsidRPr="001B5FA3">
          <w:rPr>
            <w:rFonts w:eastAsia="Times New Roman"/>
            <w:lang w:eastAsia="en-GB"/>
          </w:rPr>
          <w:t>3</w:t>
        </w:r>
        <w:r>
          <w:rPr>
            <w:rFonts w:asciiTheme="minorEastAsia" w:hAnsiTheme="minorEastAsia" w:hint="eastAsia"/>
            <w:lang w:eastAsia="zh-CN"/>
          </w:rPr>
          <w:t>-</w:t>
        </w:r>
        <w:r>
          <w:rPr>
            <w:rFonts w:eastAsia="Times New Roman"/>
            <w:lang w:eastAsia="en-GB"/>
          </w:rPr>
          <w:t>5</w:t>
        </w:r>
        <w:r w:rsidRPr="001B5FA3">
          <w:rPr>
            <w:rFonts w:eastAsia="Times New Roman"/>
            <w:lang w:eastAsia="en-GB"/>
          </w:rPr>
          <w:t>.</w:t>
        </w:r>
        <w:r w:rsidRPr="001B5FA3">
          <w:rPr>
            <w:rFonts w:eastAsia="Times New Roman"/>
            <w:lang w:eastAsia="en-GB"/>
          </w:rPr>
          <w:tab/>
        </w:r>
        <w:r>
          <w:rPr>
            <w:lang w:eastAsia="zh-CN"/>
          </w:rPr>
          <w:t xml:space="preserve">Step </w:t>
        </w:r>
        <w:r>
          <w:rPr>
            <w:rFonts w:eastAsia="宋体"/>
            <w:lang w:eastAsia="zh-CN"/>
          </w:rPr>
          <w:t>3</w:t>
        </w:r>
        <w:r>
          <w:rPr>
            <w:lang w:eastAsia="zh-CN"/>
          </w:rPr>
          <w:t xml:space="preserve">-5 are </w:t>
        </w:r>
        <w:r>
          <w:rPr>
            <w:rFonts w:eastAsia="宋体"/>
            <w:lang w:eastAsia="zh-CN"/>
          </w:rPr>
          <w:t xml:space="preserve">the </w:t>
        </w:r>
        <w:r>
          <w:rPr>
            <w:lang w:eastAsia="zh-CN"/>
          </w:rPr>
          <w:t>same as step</w:t>
        </w:r>
        <w:r>
          <w:rPr>
            <w:rFonts w:eastAsia="宋体"/>
            <w:lang w:eastAsia="zh-CN"/>
          </w:rPr>
          <w:t>s</w:t>
        </w:r>
        <w:r>
          <w:rPr>
            <w:lang w:eastAsia="zh-CN"/>
          </w:rPr>
          <w:t> 5-7</w:t>
        </w:r>
        <w:r>
          <w:rPr>
            <w:rFonts w:eastAsia="Times New Roman"/>
            <w:lang w:eastAsia="en-GB"/>
          </w:rPr>
          <w:t xml:space="preserve"> defined in clause </w:t>
        </w:r>
        <w:r w:rsidRPr="0053546F">
          <w:rPr>
            <w:rFonts w:eastAsia="Times New Roman"/>
            <w:lang w:eastAsia="en-GB"/>
          </w:rPr>
          <w:t>6.1.X</w:t>
        </w:r>
        <w:r w:rsidRPr="001B5FA3">
          <w:rPr>
            <w:rFonts w:eastAsia="Times New Roman"/>
            <w:lang w:eastAsia="en-GB"/>
          </w:rPr>
          <w:t>.</w:t>
        </w:r>
      </w:ins>
    </w:p>
    <w:p w14:paraId="10F171D7" w14:textId="77777777" w:rsidR="004E4D8A" w:rsidRPr="001B5FA3" w:rsidRDefault="004E4D8A" w:rsidP="004E4D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Huawei user" w:date="2023-02-10T18:02:00Z"/>
          <w:rFonts w:eastAsia="Times New Roman"/>
          <w:lang w:eastAsia="en-GB"/>
        </w:rPr>
      </w:pPr>
      <w:ins w:id="86" w:author="Huawei user" w:date="2023-02-10T18:02:00Z">
        <w:r>
          <w:rPr>
            <w:rFonts w:eastAsia="Times New Roman"/>
            <w:lang w:eastAsia="en-GB"/>
          </w:rPr>
          <w:t>6</w:t>
        </w:r>
        <w:r w:rsidRPr="001B5FA3">
          <w:rPr>
            <w:rFonts w:eastAsia="Times New Roman"/>
            <w:lang w:eastAsia="en-GB"/>
          </w:rPr>
          <w:t>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 xml:space="preserve">UE performs Ranging/Sidelink positioning procedure with </w:t>
        </w:r>
        <w:r>
          <w:rPr>
            <w:rFonts w:eastAsia="Times New Roman"/>
            <w:lang w:eastAsia="en-GB"/>
          </w:rPr>
          <w:t>each selected Located UE, as</w:t>
        </w:r>
        <w:r w:rsidRPr="001B5FA3">
          <w:rPr>
            <w:rFonts w:eastAsia="Times New Roman"/>
            <w:lang w:eastAsia="en-GB"/>
          </w:rPr>
          <w:t xml:space="preserve"> de</w:t>
        </w:r>
        <w:r>
          <w:rPr>
            <w:rFonts w:eastAsia="Times New Roman"/>
            <w:lang w:eastAsia="en-GB"/>
          </w:rPr>
          <w:t xml:space="preserve">scribed in </w:t>
        </w:r>
        <w:r w:rsidRPr="0053546F">
          <w:rPr>
            <w:rFonts w:eastAsia="Times New Roman"/>
            <w:lang w:eastAsia="en-GB"/>
          </w:rPr>
          <w:t>clause 6.Z of TS 23.586 [xx]</w:t>
        </w:r>
        <w:r w:rsidRPr="001B5FA3">
          <w:rPr>
            <w:rFonts w:eastAsia="Times New Roman"/>
            <w:lang w:eastAsia="en-GB"/>
          </w:rPr>
          <w:t xml:space="preserve">, </w:t>
        </w:r>
        <w:r>
          <w:rPr>
            <w:rFonts w:eastAsia="Times New Roman"/>
            <w:lang w:eastAsia="en-GB"/>
          </w:rPr>
          <w:t xml:space="preserve">and </w:t>
        </w:r>
        <w:r w:rsidRPr="001B5FA3">
          <w:rPr>
            <w:rFonts w:eastAsia="Times New Roman"/>
            <w:lang w:eastAsia="en-GB"/>
          </w:rPr>
          <w:t xml:space="preserve">Ranging/Sidelink positioning procedure </w:t>
        </w:r>
        <w:r>
          <w:rPr>
            <w:rFonts w:eastAsia="Times New Roman"/>
            <w:lang w:eastAsia="en-GB"/>
          </w:rPr>
          <w:t xml:space="preserve">is scheduled with the Time T. Target UE </w:t>
        </w:r>
        <w:r w:rsidRPr="001B5FA3">
          <w:rPr>
            <w:rFonts w:eastAsia="Times New Roman"/>
            <w:lang w:eastAsia="en-GB"/>
          </w:rPr>
          <w:t>obtains the Ranging/Sidelink positioning measurement data.</w:t>
        </w:r>
      </w:ins>
    </w:p>
    <w:p w14:paraId="19A8FD9B" w14:textId="77777777" w:rsidR="004E4D8A" w:rsidRPr="001B5FA3" w:rsidRDefault="004E4D8A" w:rsidP="004E4D8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87" w:author="Huawei user" w:date="2023-02-10T18:02:00Z"/>
          <w:rFonts w:eastAsia="Times New Roman"/>
          <w:lang w:eastAsia="en-GB"/>
        </w:rPr>
      </w:pPr>
      <w:ins w:id="88" w:author="Huawei user" w:date="2023-02-10T18:02:00Z">
        <w:r w:rsidRPr="001B5FA3">
          <w:rPr>
            <w:rFonts w:eastAsia="Times New Roman"/>
            <w:lang w:eastAsia="en-GB"/>
          </w:rPr>
          <w:t>NOTE </w:t>
        </w:r>
        <w:r>
          <w:rPr>
            <w:rFonts w:eastAsia="Times New Roman"/>
            <w:lang w:eastAsia="en-GB"/>
          </w:rPr>
          <w:t>1</w:t>
        </w:r>
        <w:r w:rsidRPr="001B5FA3">
          <w:rPr>
            <w:rFonts w:eastAsia="Times New Roman"/>
            <w:lang w:eastAsia="en-GB"/>
          </w:rPr>
          <w:t>:</w:t>
        </w:r>
        <w:r w:rsidRPr="001B5FA3">
          <w:rPr>
            <w:rFonts w:eastAsia="Times New Roman"/>
            <w:lang w:eastAsia="en-GB"/>
          </w:rPr>
          <w:tab/>
          <w:t xml:space="preserve">Step 7 can be triggered by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 itself based on the Time T.</w:t>
        </w:r>
      </w:ins>
    </w:p>
    <w:p w14:paraId="0315D524" w14:textId="77777777" w:rsidR="004E4D8A" w:rsidRPr="001B5FA3" w:rsidRDefault="004E4D8A" w:rsidP="004E4D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Huawei user" w:date="2023-02-10T18:02:00Z"/>
          <w:rFonts w:eastAsia="Times New Roman"/>
          <w:lang w:eastAsia="en-GB"/>
        </w:rPr>
      </w:pPr>
      <w:ins w:id="90" w:author="Huawei user" w:date="2023-02-10T18:02:00Z">
        <w:r>
          <w:rPr>
            <w:rFonts w:eastAsia="Times New Roman"/>
            <w:lang w:eastAsia="en-GB"/>
          </w:rPr>
          <w:t>7</w:t>
        </w:r>
        <w:r w:rsidRPr="001B5FA3">
          <w:rPr>
            <w:rFonts w:eastAsia="Times New Roman"/>
            <w:lang w:eastAsia="en-GB"/>
          </w:rPr>
          <w:t>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 xml:space="preserve">UE provides the Ranging/Sidelink positioning measurement data to the </w:t>
        </w:r>
        <w:r>
          <w:rPr>
            <w:rFonts w:eastAsia="Times New Roman"/>
            <w:lang w:eastAsia="en-GB"/>
          </w:rPr>
          <w:t>Target UE’s</w:t>
        </w:r>
        <w:r w:rsidRPr="001B5FA3">
          <w:rPr>
            <w:rFonts w:eastAsia="Times New Roman"/>
            <w:lang w:eastAsia="en-GB"/>
          </w:rPr>
          <w:t xml:space="preserve"> LMF.</w:t>
        </w:r>
      </w:ins>
    </w:p>
    <w:p w14:paraId="779E7189" w14:textId="77777777" w:rsidR="004E4D8A" w:rsidRPr="001B5FA3" w:rsidRDefault="004E4D8A" w:rsidP="004E4D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1" w:author="Huawei user" w:date="2023-02-10T18:02:00Z"/>
          <w:rFonts w:eastAsia="Times New Roman"/>
          <w:lang w:eastAsia="en-GB"/>
        </w:rPr>
      </w:pPr>
      <w:ins w:id="92" w:author="Huawei user" w:date="2023-02-10T18:02:00Z">
        <w:r>
          <w:rPr>
            <w:rFonts w:eastAsia="Times New Roman"/>
            <w:lang w:eastAsia="en-GB"/>
          </w:rPr>
          <w:t>8</w:t>
        </w:r>
        <w:r w:rsidRPr="001B5FA3">
          <w:rPr>
            <w:rFonts w:eastAsia="Times New Roman"/>
            <w:lang w:eastAsia="en-GB"/>
          </w:rPr>
          <w:t>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 xml:space="preserve">’s </w:t>
        </w:r>
        <w:r w:rsidRPr="001B5FA3">
          <w:rPr>
            <w:rFonts w:eastAsia="Times New Roman"/>
            <w:lang w:eastAsia="en-GB"/>
          </w:rPr>
          <w:t xml:space="preserve">LMF determines the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 xml:space="preserve">UE location </w:t>
        </w:r>
        <w:r>
          <w:rPr>
            <w:rFonts w:eastAsia="Times New Roman"/>
            <w:lang w:eastAsia="en-GB"/>
          </w:rPr>
          <w:t>estimation</w:t>
        </w:r>
        <w:r w:rsidRPr="001B5FA3">
          <w:rPr>
            <w:rFonts w:eastAsia="Times New Roman"/>
            <w:lang w:eastAsia="en-GB"/>
          </w:rPr>
          <w:t xml:space="preserve"> based on the Ranging/Sidelink positioning measurement data received in step </w:t>
        </w:r>
        <w:r>
          <w:rPr>
            <w:rFonts w:eastAsia="Times New Roman"/>
            <w:lang w:eastAsia="en-GB"/>
          </w:rPr>
          <w:t>7</w:t>
        </w:r>
        <w:r w:rsidRPr="001B5FA3">
          <w:rPr>
            <w:rFonts w:eastAsia="Times New Roman"/>
            <w:lang w:eastAsia="en-GB"/>
          </w:rPr>
          <w:t xml:space="preserve"> and </w:t>
        </w:r>
        <w:r>
          <w:rPr>
            <w:rFonts w:eastAsia="Times New Roman"/>
            <w:lang w:eastAsia="en-GB"/>
          </w:rPr>
          <w:t xml:space="preserve">the </w:t>
        </w:r>
        <w:r w:rsidRPr="001B5FA3">
          <w:rPr>
            <w:rFonts w:eastAsia="Times New Roman"/>
            <w:lang w:eastAsia="en-GB"/>
          </w:rPr>
          <w:t>location</w:t>
        </w:r>
        <w:r>
          <w:rPr>
            <w:rFonts w:eastAsia="Times New Roman"/>
            <w:lang w:eastAsia="en-GB"/>
          </w:rPr>
          <w:t xml:space="preserve"> estimation of each selected Located UE</w:t>
        </w:r>
        <w:r w:rsidRPr="001B5FA3">
          <w:rPr>
            <w:rFonts w:eastAsia="Times New Roman"/>
            <w:lang w:eastAsia="en-GB"/>
          </w:rPr>
          <w:t xml:space="preserve"> received in step </w:t>
        </w:r>
        <w:r>
          <w:rPr>
            <w:rFonts w:eastAsia="Times New Roman"/>
            <w:lang w:eastAsia="en-GB"/>
          </w:rPr>
          <w:t>5</w:t>
        </w:r>
        <w:r w:rsidRPr="001B5FA3">
          <w:rPr>
            <w:rFonts w:eastAsia="Times New Roman"/>
            <w:lang w:eastAsia="en-GB"/>
          </w:rPr>
          <w:t>.</w:t>
        </w:r>
      </w:ins>
    </w:p>
    <w:p w14:paraId="3CF7A52C" w14:textId="14767C1A" w:rsidR="001B5FA3" w:rsidRPr="001B5FA3" w:rsidRDefault="004E4D8A" w:rsidP="004E4D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ins w:id="93" w:author="Huawei user" w:date="2023-02-10T18:02:00Z">
        <w:r>
          <w:rPr>
            <w:rFonts w:eastAsia="Times New Roman"/>
            <w:lang w:eastAsia="en-GB"/>
          </w:rPr>
          <w:t>9</w:t>
        </w:r>
        <w:r w:rsidRPr="001B5FA3">
          <w:rPr>
            <w:rFonts w:eastAsia="Times New Roman"/>
            <w:lang w:eastAsia="en-GB"/>
          </w:rPr>
          <w:t>.</w:t>
        </w:r>
        <w:r w:rsidRPr="001B5FA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>’s</w:t>
        </w:r>
        <w:r w:rsidRPr="001B5FA3">
          <w:rPr>
            <w:rFonts w:eastAsia="Times New Roman"/>
            <w:lang w:eastAsia="en-GB"/>
          </w:rPr>
          <w:t xml:space="preserve"> LMF sends MO-LR Response to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 xml:space="preserve">UE including the </w:t>
        </w:r>
        <w:r>
          <w:rPr>
            <w:rFonts w:eastAsia="Times New Roman"/>
            <w:lang w:eastAsia="en-GB"/>
          </w:rPr>
          <w:t xml:space="preserve">Target </w:t>
        </w:r>
        <w:r w:rsidRPr="001B5FA3">
          <w:rPr>
            <w:rFonts w:eastAsia="Times New Roman"/>
            <w:lang w:eastAsia="en-GB"/>
          </w:rPr>
          <w:t>UE location</w:t>
        </w:r>
        <w:r w:rsidRPr="00F01BE6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estimation</w:t>
        </w:r>
        <w:r w:rsidRPr="001B5FA3">
          <w:rPr>
            <w:rFonts w:eastAsia="Times New Roman"/>
            <w:lang w:eastAsia="en-GB"/>
          </w:rPr>
          <w:t>.</w:t>
        </w:r>
      </w:ins>
    </w:p>
    <w:p w14:paraId="0A9DCBAC" w14:textId="77777777" w:rsidR="00AE7E78" w:rsidRPr="004E32F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4E32F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E32F4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4E32F4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4E32F4" w:rsidRDefault="001E41F3"/>
    <w:sectPr w:rsidR="001E41F3" w:rsidRPr="004E32F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5" w:author="Huawei user" w:date="2023-02-10T18:03:00Z" w:initials="HWU">
    <w:p w14:paraId="3162F352" w14:textId="01519385" w:rsidR="0053546F" w:rsidRDefault="0053546F">
      <w:pPr>
        <w:pStyle w:val="ac"/>
      </w:pPr>
      <w:r>
        <w:rPr>
          <w:rStyle w:val="ab"/>
        </w:rPr>
        <w:annotationRef/>
      </w:r>
      <w:r>
        <w:t>Should be clause 6.4 as per the rapporteur’s plan.</w:t>
      </w:r>
    </w:p>
  </w:comment>
  <w:comment w:id="77" w:author="Huawei user" w:date="2023-02-10T18:07:00Z" w:initials="HWU">
    <w:p w14:paraId="2BF60B6E" w14:textId="4BC9FAE9" w:rsidR="0053546F" w:rsidRPr="0053546F" w:rsidRDefault="0053546F">
      <w:pPr>
        <w:pStyle w:val="ac"/>
      </w:pPr>
      <w:r>
        <w:rPr>
          <w:rStyle w:val="ab"/>
        </w:rPr>
        <w:annotationRef/>
      </w:r>
      <w:r>
        <w:rPr>
          <w:rStyle w:val="ab"/>
        </w:rPr>
        <w:annotationRef/>
      </w:r>
      <w:r>
        <w:t>Should be clause 6.4 as per the rapporteur’s plan.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162F352" w15:done="0"/>
  <w15:commentEx w15:paraId="2BF60B6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28B9A1" w16cid:durableId="2790BB4F"/>
  <w16cid:commentId w16cid:paraId="060D767D" w16cid:durableId="2790BB50"/>
  <w16cid:commentId w16cid:paraId="364551C8" w16cid:durableId="2790BB51"/>
  <w16cid:commentId w16cid:paraId="5EAAF8EE" w16cid:durableId="2790BB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A841BF" w14:textId="77777777" w:rsidR="00481315" w:rsidRDefault="00481315">
      <w:r>
        <w:separator/>
      </w:r>
    </w:p>
  </w:endnote>
  <w:endnote w:type="continuationSeparator" w:id="0">
    <w:p w14:paraId="76C12EE4" w14:textId="77777777" w:rsidR="00481315" w:rsidRDefault="0048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3FE904" w14:textId="77777777" w:rsidR="00481315" w:rsidRDefault="00481315">
      <w:r>
        <w:separator/>
      </w:r>
    </w:p>
  </w:footnote>
  <w:footnote w:type="continuationSeparator" w:id="0">
    <w:p w14:paraId="5364F9BA" w14:textId="77777777" w:rsidR="00481315" w:rsidRDefault="00481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F3FAE"/>
    <w:multiLevelType w:val="hybridMultilevel"/>
    <w:tmpl w:val="4F28089E"/>
    <w:lvl w:ilvl="0" w:tplc="1F10F026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7163C9D"/>
    <w:multiLevelType w:val="hybridMultilevel"/>
    <w:tmpl w:val="37841716"/>
    <w:lvl w:ilvl="0" w:tplc="B4801992">
      <w:start w:val="2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4BA709A"/>
    <w:multiLevelType w:val="hybridMultilevel"/>
    <w:tmpl w:val="11A0741A"/>
    <w:lvl w:ilvl="0" w:tplc="1F10F026">
      <w:start w:val="4"/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73EB3D7E"/>
    <w:multiLevelType w:val="hybridMultilevel"/>
    <w:tmpl w:val="CFA21946"/>
    <w:lvl w:ilvl="0" w:tplc="D570DAD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C99"/>
    <w:rsid w:val="00022E4A"/>
    <w:rsid w:val="0008566D"/>
    <w:rsid w:val="000A4622"/>
    <w:rsid w:val="000A6394"/>
    <w:rsid w:val="000A7AC3"/>
    <w:rsid w:val="000B7FED"/>
    <w:rsid w:val="000C0256"/>
    <w:rsid w:val="000C038A"/>
    <w:rsid w:val="000C39D4"/>
    <w:rsid w:val="000C6598"/>
    <w:rsid w:val="000D44B3"/>
    <w:rsid w:val="000E7152"/>
    <w:rsid w:val="00115767"/>
    <w:rsid w:val="00143314"/>
    <w:rsid w:val="00143E0F"/>
    <w:rsid w:val="00145D43"/>
    <w:rsid w:val="001465CB"/>
    <w:rsid w:val="00153746"/>
    <w:rsid w:val="0017000B"/>
    <w:rsid w:val="00172B6E"/>
    <w:rsid w:val="00192C46"/>
    <w:rsid w:val="001A08B3"/>
    <w:rsid w:val="001A7B60"/>
    <w:rsid w:val="001B2566"/>
    <w:rsid w:val="001B52F0"/>
    <w:rsid w:val="001B5FA3"/>
    <w:rsid w:val="001B7A65"/>
    <w:rsid w:val="001E41F3"/>
    <w:rsid w:val="00205CDE"/>
    <w:rsid w:val="002225F7"/>
    <w:rsid w:val="00254F54"/>
    <w:rsid w:val="0026004D"/>
    <w:rsid w:val="002640DD"/>
    <w:rsid w:val="002757A1"/>
    <w:rsid w:val="00275D12"/>
    <w:rsid w:val="00277A8F"/>
    <w:rsid w:val="00284FEB"/>
    <w:rsid w:val="002860C4"/>
    <w:rsid w:val="002B2523"/>
    <w:rsid w:val="002B5741"/>
    <w:rsid w:val="002D2F69"/>
    <w:rsid w:val="002D5FC3"/>
    <w:rsid w:val="002E472E"/>
    <w:rsid w:val="00305409"/>
    <w:rsid w:val="00312D0B"/>
    <w:rsid w:val="00321F62"/>
    <w:rsid w:val="00327DBB"/>
    <w:rsid w:val="00332567"/>
    <w:rsid w:val="0033586C"/>
    <w:rsid w:val="003426BB"/>
    <w:rsid w:val="003609EF"/>
    <w:rsid w:val="0036231A"/>
    <w:rsid w:val="0037469B"/>
    <w:rsid w:val="00374DD4"/>
    <w:rsid w:val="003B5162"/>
    <w:rsid w:val="003D51ED"/>
    <w:rsid w:val="003E1A36"/>
    <w:rsid w:val="003E5ECB"/>
    <w:rsid w:val="003F0078"/>
    <w:rsid w:val="003F0367"/>
    <w:rsid w:val="0040108D"/>
    <w:rsid w:val="00410371"/>
    <w:rsid w:val="0042247C"/>
    <w:rsid w:val="004242F1"/>
    <w:rsid w:val="00425DDB"/>
    <w:rsid w:val="00437BB6"/>
    <w:rsid w:val="00441580"/>
    <w:rsid w:val="004737C9"/>
    <w:rsid w:val="00481315"/>
    <w:rsid w:val="004B66C5"/>
    <w:rsid w:val="004B75B7"/>
    <w:rsid w:val="004C5154"/>
    <w:rsid w:val="004C6D89"/>
    <w:rsid w:val="004D3572"/>
    <w:rsid w:val="004E32F4"/>
    <w:rsid w:val="004E434B"/>
    <w:rsid w:val="004E4D8A"/>
    <w:rsid w:val="00505409"/>
    <w:rsid w:val="005141D9"/>
    <w:rsid w:val="0051580D"/>
    <w:rsid w:val="0053546F"/>
    <w:rsid w:val="00547111"/>
    <w:rsid w:val="0056218A"/>
    <w:rsid w:val="00567889"/>
    <w:rsid w:val="00572847"/>
    <w:rsid w:val="00583818"/>
    <w:rsid w:val="005915BC"/>
    <w:rsid w:val="00592D74"/>
    <w:rsid w:val="00596865"/>
    <w:rsid w:val="005A047C"/>
    <w:rsid w:val="005B1E54"/>
    <w:rsid w:val="005B7B73"/>
    <w:rsid w:val="005D5D71"/>
    <w:rsid w:val="005E072A"/>
    <w:rsid w:val="005E2C44"/>
    <w:rsid w:val="00621188"/>
    <w:rsid w:val="00624B23"/>
    <w:rsid w:val="006257ED"/>
    <w:rsid w:val="00646DD3"/>
    <w:rsid w:val="006520D3"/>
    <w:rsid w:val="00653DE4"/>
    <w:rsid w:val="00665C47"/>
    <w:rsid w:val="006725CB"/>
    <w:rsid w:val="00686F7F"/>
    <w:rsid w:val="00691172"/>
    <w:rsid w:val="00695808"/>
    <w:rsid w:val="006B0A2A"/>
    <w:rsid w:val="006B46FB"/>
    <w:rsid w:val="006D1D1E"/>
    <w:rsid w:val="006E21FB"/>
    <w:rsid w:val="0070181A"/>
    <w:rsid w:val="00721B42"/>
    <w:rsid w:val="007455A5"/>
    <w:rsid w:val="007472A0"/>
    <w:rsid w:val="007756DC"/>
    <w:rsid w:val="0078390F"/>
    <w:rsid w:val="0079019E"/>
    <w:rsid w:val="00792342"/>
    <w:rsid w:val="007977A8"/>
    <w:rsid w:val="007B423C"/>
    <w:rsid w:val="007B512A"/>
    <w:rsid w:val="007C2097"/>
    <w:rsid w:val="007D0C7B"/>
    <w:rsid w:val="007D6A07"/>
    <w:rsid w:val="007F7259"/>
    <w:rsid w:val="008040A8"/>
    <w:rsid w:val="00810C00"/>
    <w:rsid w:val="0082097A"/>
    <w:rsid w:val="008279FA"/>
    <w:rsid w:val="0083138C"/>
    <w:rsid w:val="00842841"/>
    <w:rsid w:val="008458F8"/>
    <w:rsid w:val="00862466"/>
    <w:rsid w:val="008626E7"/>
    <w:rsid w:val="00870EE7"/>
    <w:rsid w:val="00885453"/>
    <w:rsid w:val="008863B9"/>
    <w:rsid w:val="008A3630"/>
    <w:rsid w:val="008A45A6"/>
    <w:rsid w:val="008A6B54"/>
    <w:rsid w:val="008D3CCC"/>
    <w:rsid w:val="008E2CCC"/>
    <w:rsid w:val="008E3B6D"/>
    <w:rsid w:val="008F3789"/>
    <w:rsid w:val="008F686C"/>
    <w:rsid w:val="00906BEF"/>
    <w:rsid w:val="009148DE"/>
    <w:rsid w:val="00917736"/>
    <w:rsid w:val="00941E30"/>
    <w:rsid w:val="00966ACE"/>
    <w:rsid w:val="00973DF2"/>
    <w:rsid w:val="009777D9"/>
    <w:rsid w:val="009809CB"/>
    <w:rsid w:val="00987BDC"/>
    <w:rsid w:val="00991B88"/>
    <w:rsid w:val="009A3695"/>
    <w:rsid w:val="009A5753"/>
    <w:rsid w:val="009A579D"/>
    <w:rsid w:val="009D1419"/>
    <w:rsid w:val="009D7B6C"/>
    <w:rsid w:val="009E3297"/>
    <w:rsid w:val="009F3853"/>
    <w:rsid w:val="009F734F"/>
    <w:rsid w:val="009F74B7"/>
    <w:rsid w:val="00A14315"/>
    <w:rsid w:val="00A246B6"/>
    <w:rsid w:val="00A47E70"/>
    <w:rsid w:val="00A50CF0"/>
    <w:rsid w:val="00A7671C"/>
    <w:rsid w:val="00A808C1"/>
    <w:rsid w:val="00A940DA"/>
    <w:rsid w:val="00AA2152"/>
    <w:rsid w:val="00AA2CBC"/>
    <w:rsid w:val="00AA7257"/>
    <w:rsid w:val="00AC5820"/>
    <w:rsid w:val="00AC6C17"/>
    <w:rsid w:val="00AD1CD8"/>
    <w:rsid w:val="00AE7E78"/>
    <w:rsid w:val="00B01DC4"/>
    <w:rsid w:val="00B06730"/>
    <w:rsid w:val="00B07B47"/>
    <w:rsid w:val="00B258BB"/>
    <w:rsid w:val="00B3716A"/>
    <w:rsid w:val="00B67B97"/>
    <w:rsid w:val="00B72FFC"/>
    <w:rsid w:val="00B93908"/>
    <w:rsid w:val="00B968C8"/>
    <w:rsid w:val="00BA3EC5"/>
    <w:rsid w:val="00BA43DA"/>
    <w:rsid w:val="00BA51D9"/>
    <w:rsid w:val="00BB5DFC"/>
    <w:rsid w:val="00BC32C5"/>
    <w:rsid w:val="00BC4D9F"/>
    <w:rsid w:val="00BD0D3E"/>
    <w:rsid w:val="00BD279D"/>
    <w:rsid w:val="00BD3D61"/>
    <w:rsid w:val="00BD6BB8"/>
    <w:rsid w:val="00BF511F"/>
    <w:rsid w:val="00C0683A"/>
    <w:rsid w:val="00C444FE"/>
    <w:rsid w:val="00C66BA2"/>
    <w:rsid w:val="00C77267"/>
    <w:rsid w:val="00C870F6"/>
    <w:rsid w:val="00C95985"/>
    <w:rsid w:val="00CA4F0B"/>
    <w:rsid w:val="00CB2492"/>
    <w:rsid w:val="00CC1950"/>
    <w:rsid w:val="00CC3FA0"/>
    <w:rsid w:val="00CC5026"/>
    <w:rsid w:val="00CC68D0"/>
    <w:rsid w:val="00CD61B0"/>
    <w:rsid w:val="00D03F9A"/>
    <w:rsid w:val="00D06D51"/>
    <w:rsid w:val="00D078C5"/>
    <w:rsid w:val="00D07F87"/>
    <w:rsid w:val="00D24991"/>
    <w:rsid w:val="00D47A4C"/>
    <w:rsid w:val="00D50255"/>
    <w:rsid w:val="00D60B3C"/>
    <w:rsid w:val="00D66520"/>
    <w:rsid w:val="00D7203B"/>
    <w:rsid w:val="00D73922"/>
    <w:rsid w:val="00D777D9"/>
    <w:rsid w:val="00D838C3"/>
    <w:rsid w:val="00D84AE9"/>
    <w:rsid w:val="00D905B2"/>
    <w:rsid w:val="00D94BFD"/>
    <w:rsid w:val="00DB5E10"/>
    <w:rsid w:val="00DB7099"/>
    <w:rsid w:val="00DC1E98"/>
    <w:rsid w:val="00DC2EFA"/>
    <w:rsid w:val="00DC318E"/>
    <w:rsid w:val="00DE34CF"/>
    <w:rsid w:val="00E00B05"/>
    <w:rsid w:val="00E0227C"/>
    <w:rsid w:val="00E13F3D"/>
    <w:rsid w:val="00E25FE4"/>
    <w:rsid w:val="00E34898"/>
    <w:rsid w:val="00E4006E"/>
    <w:rsid w:val="00E8217B"/>
    <w:rsid w:val="00E9659E"/>
    <w:rsid w:val="00EB09B7"/>
    <w:rsid w:val="00EC25EB"/>
    <w:rsid w:val="00EC7413"/>
    <w:rsid w:val="00ED6BAA"/>
    <w:rsid w:val="00EE7D7C"/>
    <w:rsid w:val="00EF6A2F"/>
    <w:rsid w:val="00F01BE6"/>
    <w:rsid w:val="00F05771"/>
    <w:rsid w:val="00F161AD"/>
    <w:rsid w:val="00F24D54"/>
    <w:rsid w:val="00F25D98"/>
    <w:rsid w:val="00F300FB"/>
    <w:rsid w:val="00F8668D"/>
    <w:rsid w:val="00F86A4B"/>
    <w:rsid w:val="00F95082"/>
    <w:rsid w:val="00FA62F7"/>
    <w:rsid w:val="00FB6386"/>
    <w:rsid w:val="00FB68F7"/>
    <w:rsid w:val="00FF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E32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E32F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4E32F4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A6B54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79019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E434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12D0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354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7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Word___2.doc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__1.doc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C12A0-A1D2-450B-9963-130A029BA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1594</Words>
  <Characters>9091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5</cp:revision>
  <cp:lastPrinted>1900-01-01T00:00:00Z</cp:lastPrinted>
  <dcterms:created xsi:type="dcterms:W3CDTF">2023-02-10T10:02:00Z</dcterms:created>
  <dcterms:modified xsi:type="dcterms:W3CDTF">2023-02-10T11:47:00Z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(3)ZFufyXFfwdsCO8LbCWGvoiL/AszbbKDl5AT9fl8iNFNYNyMdnJbEGMLa3SsfgEW5V5x+4ysr
ZN5/tFWC7DU3hrQKnlVoVsCe3laUmZ6kKmmViViupEwrSZ2LOvSS4yF7b0tVsfCeEwqlWZk3
NppUR1RpEh3esqf0pvf1EZw+lGVzy9RhFiHTaLiNqN+dYEN5PG1ZqV45JDJfZs2KDiG1ODcB
J7A1oRn9bv6G5AszCe</vt:lpwstr>
  </property>
  <property fmtid="{D5CDD505-2E9C-101B-9397-08002B2CF9AE}" pid="22" name="_2015_ms_pID_7253431">
    <vt:lpwstr>14GjIqpvUuDT5TQXOlVPx6iG/fqnJdRhm1kGIyFWUjpzqW2h3zn6l9
jgsLOMjQ2z1WXG/P+pXNkReSixod745AomoE4hMm+jZHQteSd+N09og6DTBCbwnf4N54iIh5
QTQWp9/gDtgFSwoYn6RbxHLvxYdQoFKeu/4uhYM4HYwtXPRdjevcdsoNyBSKbhS34XB8iWQ2
WWM3aA6WAwbrX6GHEOKpUjJE21Va4N6IFP2r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1675175581</vt:lpwstr>
  </property>
</Properties>
</file>